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7EA8C" w14:textId="6B6A4D09" w:rsidR="003767EE" w:rsidRDefault="003767EE" w:rsidP="003767EE">
      <w:pPr>
        <w:pStyle w:val="Header"/>
        <w:keepLines/>
        <w:tabs>
          <w:tab w:val="right" w:pos="10440"/>
          <w:tab w:val="right" w:pos="13323"/>
        </w:tabs>
        <w:rPr>
          <w:rFonts w:eastAsia="SimSun" w:cs="Arial"/>
          <w:b w:val="0"/>
          <w:sz w:val="24"/>
          <w:szCs w:val="24"/>
          <w:lang w:val="en-US" w:eastAsia="zh-CN"/>
        </w:rPr>
      </w:pPr>
      <w:bookmarkStart w:id="0" w:name="Title"/>
      <w:bookmarkStart w:id="1" w:name="DocumentFor"/>
      <w:bookmarkStart w:id="2" w:name="_Hlk491845607"/>
      <w:bookmarkStart w:id="3" w:name="_Toc436619014"/>
      <w:bookmarkStart w:id="4" w:name="_Toc436619251"/>
      <w:bookmarkStart w:id="5" w:name="_Toc451844181"/>
      <w:bookmarkStart w:id="6" w:name="_Toc466346620"/>
      <w:bookmarkStart w:id="7" w:name="_Toc466348853"/>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4762FD" w:rsidRPr="004762FD">
        <w:rPr>
          <w:rFonts w:cs="Arial"/>
          <w:sz w:val="24"/>
          <w:szCs w:val="24"/>
        </w:rPr>
        <w:t>R4-2007620</w:t>
      </w:r>
    </w:p>
    <w:p w14:paraId="4B1F97B5" w14:textId="40430BB2" w:rsidR="00806198" w:rsidRPr="00491529" w:rsidRDefault="003767EE" w:rsidP="005E5D40">
      <w:pPr>
        <w:pStyle w:val="CRCoverPage"/>
        <w:tabs>
          <w:tab w:val="right" w:pos="9639"/>
        </w:tabs>
        <w:spacing w:after="100" w:afterAutospacing="1"/>
        <w:rPr>
          <w:rFonts w:cs="Arial"/>
          <w:b/>
          <w:sz w:val="24"/>
          <w:szCs w:val="24"/>
        </w:rPr>
      </w:pPr>
      <w:r>
        <w:rPr>
          <w:rFonts w:eastAsia="SimSun"/>
          <w:b/>
          <w:sz w:val="24"/>
          <w:szCs w:val="24"/>
          <w:lang w:eastAsia="zh-CN"/>
        </w:rPr>
        <w:t>Electronic Meeting, 25 May – 5 June, 2020</w:t>
      </w:r>
      <w:bookmarkStart w:id="8" w:name="_GoBack"/>
      <w:bookmarkEnd w:id="2"/>
      <w:bookmarkEnd w:id="8"/>
    </w:p>
    <w:p w14:paraId="4B1F97B6" w14:textId="498248D2"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2B3D72FA"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ED11DD">
        <w:rPr>
          <w:rFonts w:ascii="Arial" w:hAnsi="Arial" w:cs="Arial"/>
          <w:color w:val="000000"/>
          <w:sz w:val="22"/>
          <w:lang w:eastAsia="ja-JP"/>
        </w:rPr>
        <w:t>46</w:t>
      </w:r>
      <w:r w:rsidR="00513525">
        <w:rPr>
          <w:rFonts w:ascii="Arial" w:hAnsi="Arial" w:cs="Arial"/>
          <w:color w:val="000000"/>
          <w:sz w:val="22"/>
          <w:lang w:eastAsia="ja-JP"/>
        </w:rPr>
        <w:t>-</w:t>
      </w:r>
      <w:r w:rsidR="00ED11DD">
        <w:rPr>
          <w:rFonts w:ascii="Arial" w:hAnsi="Arial" w:cs="Arial"/>
          <w:color w:val="000000"/>
          <w:sz w:val="22"/>
          <w:lang w:eastAsia="ja-JP"/>
        </w:rPr>
        <w:t>66</w:t>
      </w:r>
      <w:r w:rsidR="002078F9">
        <w:rPr>
          <w:rFonts w:ascii="Arial" w:hAnsi="Arial" w:cs="Arial"/>
          <w:color w:val="000000"/>
          <w:sz w:val="22"/>
          <w:lang w:eastAsia="ja-JP"/>
        </w:rPr>
        <w:t>_</w:t>
      </w:r>
      <w:r w:rsidR="003D7173">
        <w:rPr>
          <w:rFonts w:ascii="Arial" w:hAnsi="Arial" w:cs="Arial"/>
          <w:color w:val="000000"/>
          <w:sz w:val="22"/>
          <w:lang w:eastAsia="ja-JP"/>
        </w:rPr>
        <w:t>n260</w:t>
      </w:r>
    </w:p>
    <w:p w14:paraId="4B1F97B8" w14:textId="460B19DA"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C1C91">
        <w:rPr>
          <w:rFonts w:ascii="Arial" w:hAnsi="Arial" w:cs="Arial"/>
          <w:color w:val="000000"/>
          <w:sz w:val="22"/>
          <w:lang w:eastAsia="ja-JP"/>
        </w:rPr>
        <w:t>8</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22D9A0D9" w:rsidR="00103D5C" w:rsidRPr="00AA6E64" w:rsidRDefault="0072417A" w:rsidP="0009095C">
      <w:pPr>
        <w:pStyle w:val="BodyText"/>
        <w:ind w:leftChars="50" w:left="100"/>
        <w:rPr>
          <w:rFonts w:eastAsia="SimSun"/>
          <w:lang w:eastAsia="zh-CN"/>
        </w:rPr>
      </w:pPr>
      <w:bookmarkStart w:id="9"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9"/>
      <w:r w:rsidR="00B71BEC" w:rsidRPr="00B71BEC">
        <w:rPr>
          <w:rFonts w:eastAsia="SimSun"/>
          <w:lang w:eastAsia="zh-CN"/>
        </w:rPr>
        <w:t>DC_</w:t>
      </w:r>
      <w:r w:rsidR="003D7173">
        <w:rPr>
          <w:rFonts w:eastAsia="SimSun"/>
          <w:lang w:eastAsia="zh-CN"/>
        </w:rPr>
        <w:t>46E</w:t>
      </w:r>
      <w:r w:rsidR="00ED11DD">
        <w:rPr>
          <w:rFonts w:eastAsia="SimSun"/>
          <w:lang w:eastAsia="zh-CN"/>
        </w:rPr>
        <w:t>-66A</w:t>
      </w:r>
      <w:r w:rsidR="002078F9">
        <w:rPr>
          <w:rFonts w:eastAsia="SimSun"/>
          <w:lang w:eastAsia="zh-CN"/>
        </w:rPr>
        <w:t>_</w:t>
      </w:r>
      <w:r w:rsidR="003D7173">
        <w:rPr>
          <w:rFonts w:eastAsia="SimSun"/>
          <w:lang w:eastAsia="zh-CN"/>
        </w:rPr>
        <w:t>n260M</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7CDFB5DC" w14:textId="77777777" w:rsidR="00ED11DD" w:rsidRPr="00FC1C7D" w:rsidRDefault="00ED11DD" w:rsidP="00ED11DD">
      <w:pPr>
        <w:pStyle w:val="Heading2"/>
        <w:rPr>
          <w:lang w:val="en-US"/>
        </w:rPr>
      </w:pPr>
      <w:bookmarkStart w:id="15" w:name="_Toc28349112"/>
      <w:r>
        <w:t>5.2.14</w:t>
      </w:r>
      <w:r w:rsidRPr="001359FF">
        <w:tab/>
      </w:r>
      <w:r w:rsidRPr="00FC1C7D">
        <w:rPr>
          <w:lang w:val="en-US"/>
        </w:rPr>
        <w:t>DC_46-66_n260</w:t>
      </w:r>
      <w:bookmarkEnd w:id="15"/>
    </w:p>
    <w:p w14:paraId="2D50A545" w14:textId="77777777" w:rsidR="00ED11DD" w:rsidRPr="00CA1495" w:rsidRDefault="00ED11DD" w:rsidP="00ED11D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5.2.14</w:t>
      </w:r>
      <w:r w:rsidRPr="00CA1495">
        <w:rPr>
          <w:rFonts w:ascii="Arial" w:hAnsi="Arial" w:cs="Arial"/>
          <w:sz w:val="28"/>
          <w:szCs w:val="28"/>
          <w:lang w:val="en-US"/>
        </w:rPr>
        <w:t>.1</w:t>
      </w:r>
      <w:r w:rsidRPr="00CA1495">
        <w:rPr>
          <w:rFonts w:ascii="Arial" w:hAnsi="Arial" w:cs="Arial"/>
          <w:sz w:val="28"/>
          <w:szCs w:val="28"/>
          <w:lang w:val="en-US"/>
        </w:rPr>
        <w:tab/>
        <w:t xml:space="preserve">Operating bands for </w:t>
      </w:r>
      <w:r>
        <w:rPr>
          <w:rFonts w:ascii="Arial" w:hAnsi="Arial" w:cs="Arial"/>
          <w:sz w:val="28"/>
          <w:szCs w:val="28"/>
          <w:lang w:val="en-US"/>
        </w:rPr>
        <w:t>EN-</w:t>
      </w:r>
      <w:r w:rsidRPr="00CA1495">
        <w:rPr>
          <w:rFonts w:ascii="Arial" w:hAnsi="Arial" w:cs="Arial" w:hint="eastAsia"/>
          <w:sz w:val="28"/>
          <w:szCs w:val="28"/>
          <w:lang w:val="en-US"/>
        </w:rPr>
        <w:t>DC</w:t>
      </w:r>
    </w:p>
    <w:p w14:paraId="09E114B9" w14:textId="77777777" w:rsidR="00ED11DD" w:rsidRDefault="00ED11DD" w:rsidP="00ED11DD">
      <w:pPr>
        <w:pStyle w:val="TH"/>
        <w:rPr>
          <w:lang w:eastAsia="ja-JP"/>
        </w:rPr>
      </w:pPr>
      <w:r>
        <w:t>Table 5.2.14.1-1: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D11DD" w14:paraId="0510B955" w14:textId="77777777" w:rsidTr="00FC1C7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AE4A9B8" w14:textId="77777777" w:rsidR="00ED11DD" w:rsidRDefault="00ED11DD" w:rsidP="00FC1C7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14FA746" w14:textId="77777777" w:rsidR="00ED11DD" w:rsidRDefault="00ED11DD" w:rsidP="00FC1C7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7D10171" w14:textId="77777777" w:rsidR="00ED11DD" w:rsidRDefault="00ED11DD" w:rsidP="00FC1C7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831442A" w14:textId="77777777" w:rsidR="00ED11DD" w:rsidRDefault="00ED11DD" w:rsidP="00FC1C7D">
            <w:pPr>
              <w:pStyle w:val="TAH"/>
              <w:tabs>
                <w:tab w:val="left" w:pos="332"/>
              </w:tabs>
              <w:rPr>
                <w:rFonts w:cs="Arial"/>
              </w:rPr>
            </w:pPr>
            <w:r>
              <w:rPr>
                <w:rFonts w:cs="Arial"/>
              </w:rPr>
              <w:t>Single UL allowed</w:t>
            </w:r>
          </w:p>
        </w:tc>
      </w:tr>
      <w:tr w:rsidR="00ED11DD" w14:paraId="5A48E6B5" w14:textId="77777777" w:rsidTr="00FC1C7D">
        <w:trPr>
          <w:trHeight w:val="288"/>
          <w:jc w:val="center"/>
        </w:trPr>
        <w:tc>
          <w:tcPr>
            <w:tcW w:w="1597" w:type="dxa"/>
            <w:tcBorders>
              <w:top w:val="single" w:sz="4" w:space="0" w:color="auto"/>
              <w:left w:val="single" w:sz="4" w:space="0" w:color="auto"/>
              <w:right w:val="single" w:sz="4" w:space="0" w:color="auto"/>
            </w:tcBorders>
            <w:vAlign w:val="center"/>
          </w:tcPr>
          <w:p w14:paraId="6DA29C96" w14:textId="77777777" w:rsidR="00ED11DD" w:rsidRDefault="00ED11DD" w:rsidP="00FC1C7D">
            <w:pPr>
              <w:pStyle w:val="TAC"/>
              <w:rPr>
                <w:lang w:val="fi-FI"/>
              </w:rPr>
            </w:pPr>
            <w:r>
              <w:rPr>
                <w:rFonts w:cs="Arial"/>
                <w:lang w:eastAsia="ja-JP"/>
              </w:rPr>
              <w:t>DC_46-66_n260</w:t>
            </w:r>
          </w:p>
        </w:tc>
        <w:tc>
          <w:tcPr>
            <w:tcW w:w="1686" w:type="dxa"/>
            <w:tcBorders>
              <w:top w:val="single" w:sz="4" w:space="0" w:color="auto"/>
              <w:left w:val="single" w:sz="4" w:space="0" w:color="auto"/>
              <w:right w:val="single" w:sz="4" w:space="0" w:color="auto"/>
            </w:tcBorders>
            <w:vAlign w:val="center"/>
          </w:tcPr>
          <w:p w14:paraId="125E14DD" w14:textId="77777777" w:rsidR="00ED11DD" w:rsidRDefault="00ED11DD" w:rsidP="00FC1C7D">
            <w:pPr>
              <w:pStyle w:val="TAC"/>
            </w:pPr>
            <w:r>
              <w:rPr>
                <w:rFonts w:cs="Arial" w:hint="eastAsia"/>
                <w:lang w:eastAsia="ja-JP"/>
              </w:rPr>
              <w:t>CA</w:t>
            </w:r>
            <w:r>
              <w:rPr>
                <w:rFonts w:cs="Arial"/>
                <w:lang w:eastAsia="ja-JP"/>
              </w:rPr>
              <w:t>_46-66</w:t>
            </w:r>
          </w:p>
        </w:tc>
        <w:tc>
          <w:tcPr>
            <w:tcW w:w="956" w:type="dxa"/>
            <w:tcBorders>
              <w:top w:val="single" w:sz="4" w:space="0" w:color="auto"/>
              <w:left w:val="single" w:sz="4" w:space="0" w:color="auto"/>
              <w:right w:val="single" w:sz="4" w:space="0" w:color="auto"/>
            </w:tcBorders>
            <w:vAlign w:val="center"/>
          </w:tcPr>
          <w:p w14:paraId="3E532B31" w14:textId="77777777" w:rsidR="00ED11DD" w:rsidRDefault="00ED11DD" w:rsidP="00FC1C7D">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17ACC687" w14:textId="77777777" w:rsidR="00ED11DD" w:rsidRDefault="00ED11DD" w:rsidP="00FC1C7D">
            <w:pPr>
              <w:pStyle w:val="TAC"/>
            </w:pPr>
          </w:p>
        </w:tc>
      </w:tr>
    </w:tbl>
    <w:p w14:paraId="39C79A67" w14:textId="77777777" w:rsidR="00ED11DD" w:rsidRPr="00CA1495" w:rsidRDefault="00ED11DD" w:rsidP="00ED11DD">
      <w:pPr>
        <w:ind w:left="720"/>
        <w:rPr>
          <w:b/>
          <w:color w:val="00B050"/>
          <w:lang w:val="en-US" w:eastAsia="zh-CN"/>
        </w:rPr>
      </w:pPr>
    </w:p>
    <w:p w14:paraId="397B236E" w14:textId="77777777" w:rsidR="00ED11DD" w:rsidRPr="00FC1C7D" w:rsidRDefault="00ED11DD" w:rsidP="00ED11DD">
      <w:pPr>
        <w:keepNext/>
        <w:keepLines/>
        <w:spacing w:before="120"/>
        <w:ind w:left="1134" w:hanging="1134"/>
        <w:outlineLvl w:val="2"/>
        <w:rPr>
          <w:rFonts w:ascii="Arial" w:hAnsi="Arial" w:cs="Arial"/>
          <w:sz w:val="28"/>
          <w:szCs w:val="28"/>
          <w:lang w:val="en-US"/>
        </w:rPr>
      </w:pPr>
      <w:bookmarkStart w:id="16" w:name="_Toc23151867"/>
      <w:r w:rsidRPr="00FC1C7D">
        <w:rPr>
          <w:rFonts w:ascii="Arial" w:hAnsi="Arial" w:cs="Arial"/>
          <w:sz w:val="28"/>
          <w:szCs w:val="28"/>
          <w:lang w:val="en-US"/>
        </w:rPr>
        <w:lastRenderedPageBreak/>
        <w:t>5.2</w:t>
      </w:r>
      <w:r w:rsidRPr="00FC1C7D">
        <w:rPr>
          <w:rFonts w:ascii="Arial" w:hAnsi="Arial" w:cs="Arial" w:hint="eastAsia"/>
          <w:sz w:val="28"/>
          <w:szCs w:val="28"/>
          <w:lang w:val="en-US"/>
        </w:rPr>
        <w:t>.</w:t>
      </w:r>
      <w:r w:rsidRPr="00FC1C7D">
        <w:rPr>
          <w:rFonts w:ascii="Arial" w:hAnsi="Arial" w:cs="Arial"/>
          <w:sz w:val="28"/>
          <w:szCs w:val="28"/>
          <w:lang w:val="en-US"/>
        </w:rPr>
        <w:t>14.</w:t>
      </w:r>
      <w:r w:rsidRPr="00FC1C7D">
        <w:rPr>
          <w:rFonts w:ascii="Arial" w:hAnsi="Arial" w:cs="Arial" w:hint="eastAsia"/>
          <w:sz w:val="28"/>
          <w:szCs w:val="28"/>
          <w:lang w:val="en-US"/>
        </w:rPr>
        <w:t>2</w:t>
      </w:r>
      <w:r w:rsidRPr="00FC1C7D">
        <w:rPr>
          <w:rFonts w:ascii="Arial" w:hAnsi="Arial" w:cs="Arial"/>
          <w:sz w:val="28"/>
          <w:szCs w:val="28"/>
          <w:lang w:val="en-US"/>
        </w:rPr>
        <w:tab/>
        <w:t xml:space="preserve">Configuration for </w:t>
      </w:r>
      <w:r w:rsidRPr="00FC1C7D">
        <w:rPr>
          <w:rFonts w:ascii="Arial" w:hAnsi="Arial" w:cs="Arial" w:hint="eastAsia"/>
          <w:sz w:val="28"/>
          <w:szCs w:val="28"/>
          <w:lang w:val="en-US"/>
        </w:rPr>
        <w:t>DC</w:t>
      </w:r>
      <w:bookmarkEnd w:id="16"/>
    </w:p>
    <w:p w14:paraId="440B0DC6" w14:textId="77777777" w:rsidR="00ED11DD" w:rsidRDefault="00ED11DD" w:rsidP="00ED11DD">
      <w:pPr>
        <w:pStyle w:val="TH"/>
        <w:rPr>
          <w:rFonts w:eastAsia="Yu Mincho"/>
          <w:sz w:val="28"/>
          <w:szCs w:val="28"/>
          <w:lang w:eastAsia="ja-JP"/>
        </w:rPr>
      </w:pPr>
      <w:r>
        <w:t>Table 5.2.14.2-1: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D11DD" w14:paraId="1F93FA89" w14:textId="77777777" w:rsidTr="00FC1C7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71C4476" w14:textId="77777777" w:rsidR="00ED11DD" w:rsidRDefault="00ED11DD" w:rsidP="00FC1C7D">
            <w:pPr>
              <w:pStyle w:val="TAH"/>
              <w:rPr>
                <w:lang w:val="en-US" w:eastAsia="fi-FI"/>
              </w:rPr>
            </w:pPr>
            <w:r>
              <w:rPr>
                <w:lang w:val="en-US" w:eastAsia="fi-FI"/>
              </w:rPr>
              <w:t>EN-DC</w:t>
            </w:r>
          </w:p>
          <w:p w14:paraId="127B536A" w14:textId="77777777" w:rsidR="00ED11DD" w:rsidRDefault="00ED11DD" w:rsidP="00FC1C7D">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03BB664" w14:textId="77777777" w:rsidR="00ED11DD" w:rsidRDefault="00ED11DD" w:rsidP="00FC1C7D">
            <w:pPr>
              <w:pStyle w:val="TAH"/>
              <w:rPr>
                <w:lang w:val="en-US" w:eastAsia="fi-FI"/>
              </w:rPr>
            </w:pPr>
            <w:r>
              <w:rPr>
                <w:lang w:val="en-US" w:eastAsia="fi-FI"/>
              </w:rPr>
              <w:t>Uplink EN-DC</w:t>
            </w:r>
          </w:p>
          <w:p w14:paraId="2DD0EC9A" w14:textId="77777777" w:rsidR="00ED11DD" w:rsidRDefault="00ED11DD" w:rsidP="00FC1C7D">
            <w:pPr>
              <w:pStyle w:val="TAH"/>
              <w:rPr>
                <w:lang w:val="en-US" w:eastAsia="fi-FI"/>
              </w:rPr>
            </w:pPr>
            <w:r>
              <w:rPr>
                <w:lang w:val="en-US" w:eastAsia="fi-FI"/>
              </w:rPr>
              <w:t>configuration</w:t>
            </w:r>
          </w:p>
          <w:p w14:paraId="4311945B" w14:textId="77777777" w:rsidR="00ED11DD" w:rsidRDefault="00ED11DD" w:rsidP="00FC1C7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4753AAE" w14:textId="77777777" w:rsidR="00ED11DD" w:rsidRDefault="00ED11DD" w:rsidP="00FC1C7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058F3F5" w14:textId="77777777" w:rsidR="00ED11DD" w:rsidRDefault="00ED11DD" w:rsidP="00FC1C7D">
            <w:pPr>
              <w:pStyle w:val="TAH"/>
              <w:rPr>
                <w:rFonts w:cs="Arial"/>
                <w:bCs/>
                <w:szCs w:val="18"/>
                <w:lang w:eastAsia="fi-FI"/>
              </w:rPr>
            </w:pPr>
            <w:r>
              <w:rPr>
                <w:lang w:eastAsia="fi-FI"/>
              </w:rPr>
              <w:t>NR band</w:t>
            </w:r>
          </w:p>
        </w:tc>
      </w:tr>
      <w:tr w:rsidR="00ED11DD" w14:paraId="4FE1C0EE" w14:textId="77777777" w:rsidTr="00FC1C7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FF2F6B" w14:textId="77777777" w:rsidR="00ED11DD" w:rsidRDefault="00ED11DD" w:rsidP="00FC1C7D">
            <w:pPr>
              <w:pStyle w:val="TAC"/>
              <w:rPr>
                <w:rFonts w:cs="Arial"/>
                <w:lang w:eastAsia="ja-JP"/>
              </w:rPr>
            </w:pPr>
            <w:r>
              <w:rPr>
                <w:rFonts w:cs="Arial"/>
                <w:lang w:eastAsia="ja-JP"/>
              </w:rPr>
              <w:t>DC_</w:t>
            </w:r>
            <w:r w:rsidRPr="00174D3E">
              <w:rPr>
                <w:rFonts w:cs="Arial"/>
                <w:lang w:eastAsia="ja-JP"/>
              </w:rPr>
              <w:t>46</w:t>
            </w:r>
            <w:r>
              <w:rPr>
                <w:rFonts w:cs="Arial"/>
                <w:lang w:eastAsia="ja-JP"/>
              </w:rPr>
              <w:t>A</w:t>
            </w:r>
            <w:r w:rsidRPr="00174D3E">
              <w:rPr>
                <w:rFonts w:cs="Arial"/>
                <w:lang w:eastAsia="ja-JP"/>
              </w:rPr>
              <w:t>-66A_n260A</w:t>
            </w:r>
          </w:p>
          <w:p w14:paraId="7ACAC095" w14:textId="77777777" w:rsidR="00ED11DD" w:rsidRDefault="00ED11DD" w:rsidP="00FC1C7D">
            <w:pPr>
              <w:pStyle w:val="TAC"/>
              <w:rPr>
                <w:rFonts w:cs="Arial"/>
                <w:lang w:eastAsia="ja-JP"/>
              </w:rPr>
            </w:pPr>
            <w:r>
              <w:rPr>
                <w:rFonts w:cs="Arial"/>
                <w:lang w:eastAsia="ja-JP"/>
              </w:rPr>
              <w:t>DC_</w:t>
            </w:r>
            <w:r w:rsidRPr="00174D3E">
              <w:rPr>
                <w:rFonts w:cs="Arial"/>
                <w:lang w:eastAsia="ja-JP"/>
              </w:rPr>
              <w:t>46</w:t>
            </w:r>
            <w:r>
              <w:rPr>
                <w:rFonts w:cs="Arial"/>
                <w:lang w:eastAsia="ja-JP"/>
              </w:rPr>
              <w:t>C</w:t>
            </w:r>
            <w:r w:rsidRPr="00174D3E">
              <w:rPr>
                <w:rFonts w:cs="Arial"/>
                <w:lang w:eastAsia="ja-JP"/>
              </w:rPr>
              <w:t>-66A_n260A</w:t>
            </w:r>
          </w:p>
          <w:p w14:paraId="4F4B147B" w14:textId="77777777" w:rsidR="00ED11DD" w:rsidRDefault="00ED11DD" w:rsidP="00FC1C7D">
            <w:pPr>
              <w:pStyle w:val="TAC"/>
              <w:rPr>
                <w:rFonts w:cs="Arial"/>
                <w:lang w:eastAsia="ja-JP"/>
              </w:rPr>
            </w:pPr>
            <w:r>
              <w:rPr>
                <w:rFonts w:cs="Arial"/>
                <w:lang w:eastAsia="ja-JP"/>
              </w:rPr>
              <w:t>DC_</w:t>
            </w:r>
            <w:r w:rsidRPr="00174D3E">
              <w:rPr>
                <w:rFonts w:cs="Arial"/>
                <w:lang w:eastAsia="ja-JP"/>
              </w:rPr>
              <w:t>46</w:t>
            </w:r>
            <w:r>
              <w:rPr>
                <w:rFonts w:cs="Arial"/>
                <w:lang w:eastAsia="ja-JP"/>
              </w:rPr>
              <w:t>D</w:t>
            </w:r>
            <w:r w:rsidRPr="00174D3E">
              <w:rPr>
                <w:rFonts w:cs="Arial"/>
                <w:lang w:eastAsia="ja-JP"/>
              </w:rPr>
              <w:t>-66A_n260A</w:t>
            </w:r>
          </w:p>
          <w:p w14:paraId="15627E50" w14:textId="6350BCED" w:rsidR="00ED11DD" w:rsidRDefault="00ED11DD" w:rsidP="00ED11DD">
            <w:pPr>
              <w:pStyle w:val="TAC"/>
              <w:rPr>
                <w:ins w:id="17" w:author="Per Lindell" w:date="2020-05-07T08:32:00Z"/>
                <w:rFonts w:cs="Arial"/>
                <w:lang w:eastAsia="ja-JP"/>
              </w:rPr>
            </w:pPr>
            <w:ins w:id="18" w:author="Per Lindell" w:date="2020-05-07T08:32:00Z">
              <w:r>
                <w:rPr>
                  <w:rFonts w:cs="Arial"/>
                  <w:lang w:eastAsia="ja-JP"/>
                </w:rPr>
                <w:t>DC_</w:t>
              </w:r>
              <w:r w:rsidRPr="00174D3E">
                <w:rPr>
                  <w:rFonts w:cs="Arial"/>
                  <w:lang w:eastAsia="ja-JP"/>
                </w:rPr>
                <w:t>46</w:t>
              </w:r>
              <w:r>
                <w:rPr>
                  <w:rFonts w:cs="Arial"/>
                  <w:lang w:eastAsia="ja-JP"/>
                </w:rPr>
                <w:t>E</w:t>
              </w:r>
              <w:r w:rsidRPr="00174D3E">
                <w:rPr>
                  <w:rFonts w:cs="Arial"/>
                  <w:lang w:eastAsia="ja-JP"/>
                </w:rPr>
                <w:t>-66A_n260</w:t>
              </w:r>
            </w:ins>
            <w:ins w:id="19" w:author="Per Lindell" w:date="2020-05-07T08:34:00Z">
              <w:r>
                <w:rPr>
                  <w:rFonts w:cs="Arial"/>
                  <w:lang w:eastAsia="ja-JP"/>
                </w:rPr>
                <w:t>A</w:t>
              </w:r>
            </w:ins>
          </w:p>
          <w:p w14:paraId="20544C4D" w14:textId="0FD74094" w:rsidR="00ED11DD" w:rsidRDefault="00ED11DD" w:rsidP="00ED11DD">
            <w:pPr>
              <w:pStyle w:val="TAC"/>
              <w:rPr>
                <w:ins w:id="20" w:author="Per Lindell" w:date="2020-05-07T08:33:00Z"/>
                <w:rFonts w:cs="Arial"/>
                <w:lang w:eastAsia="ja-JP"/>
              </w:rPr>
            </w:pPr>
            <w:ins w:id="21" w:author="Per Lindell" w:date="2020-05-07T08:33:00Z">
              <w:r>
                <w:rPr>
                  <w:rFonts w:cs="Arial"/>
                  <w:lang w:eastAsia="ja-JP"/>
                </w:rPr>
                <w:t>DC_</w:t>
              </w:r>
              <w:r w:rsidRPr="00174D3E">
                <w:rPr>
                  <w:rFonts w:cs="Arial"/>
                  <w:lang w:eastAsia="ja-JP"/>
                </w:rPr>
                <w:t>46</w:t>
              </w:r>
              <w:r>
                <w:rPr>
                  <w:rFonts w:cs="Arial"/>
                  <w:lang w:eastAsia="ja-JP"/>
                </w:rPr>
                <w:t>A</w:t>
              </w:r>
              <w:r w:rsidRPr="00174D3E">
                <w:rPr>
                  <w:rFonts w:cs="Arial"/>
                  <w:lang w:eastAsia="ja-JP"/>
                </w:rPr>
                <w:t>-66A_n260</w:t>
              </w:r>
            </w:ins>
            <w:ins w:id="22" w:author="Per Lindell" w:date="2020-05-07T08:34:00Z">
              <w:r>
                <w:rPr>
                  <w:rFonts w:cs="Arial"/>
                  <w:lang w:eastAsia="ja-JP"/>
                </w:rPr>
                <w:t>G</w:t>
              </w:r>
            </w:ins>
          </w:p>
          <w:p w14:paraId="5CFFDC85" w14:textId="3F9F8B3A" w:rsidR="00ED11DD" w:rsidRDefault="00ED11DD" w:rsidP="00ED11DD">
            <w:pPr>
              <w:pStyle w:val="TAC"/>
              <w:rPr>
                <w:ins w:id="23" w:author="Per Lindell" w:date="2020-05-07T08:33:00Z"/>
                <w:rFonts w:cs="Arial"/>
                <w:lang w:eastAsia="ja-JP"/>
              </w:rPr>
            </w:pPr>
            <w:ins w:id="24" w:author="Per Lindell" w:date="2020-05-07T08:33:00Z">
              <w:r>
                <w:rPr>
                  <w:rFonts w:cs="Arial"/>
                  <w:lang w:eastAsia="ja-JP"/>
                </w:rPr>
                <w:t>DC_</w:t>
              </w:r>
              <w:r w:rsidRPr="00174D3E">
                <w:rPr>
                  <w:rFonts w:cs="Arial"/>
                  <w:lang w:eastAsia="ja-JP"/>
                </w:rPr>
                <w:t>46</w:t>
              </w:r>
              <w:r>
                <w:rPr>
                  <w:rFonts w:cs="Arial"/>
                  <w:lang w:eastAsia="ja-JP"/>
                </w:rPr>
                <w:t>C</w:t>
              </w:r>
              <w:r w:rsidRPr="00174D3E">
                <w:rPr>
                  <w:rFonts w:cs="Arial"/>
                  <w:lang w:eastAsia="ja-JP"/>
                </w:rPr>
                <w:t>-66A_n260</w:t>
              </w:r>
            </w:ins>
            <w:ins w:id="25" w:author="Per Lindell" w:date="2020-05-07T08:34:00Z">
              <w:r>
                <w:rPr>
                  <w:rFonts w:cs="Arial"/>
                  <w:lang w:eastAsia="ja-JP"/>
                </w:rPr>
                <w:t>G</w:t>
              </w:r>
            </w:ins>
          </w:p>
          <w:p w14:paraId="5EBBBD25" w14:textId="199B27B6" w:rsidR="00ED11DD" w:rsidRDefault="00ED11DD" w:rsidP="00ED11DD">
            <w:pPr>
              <w:pStyle w:val="TAC"/>
              <w:rPr>
                <w:ins w:id="26" w:author="Per Lindell" w:date="2020-05-07T08:33:00Z"/>
                <w:rFonts w:cs="Arial"/>
                <w:lang w:eastAsia="ja-JP"/>
              </w:rPr>
            </w:pPr>
            <w:ins w:id="27" w:author="Per Lindell" w:date="2020-05-07T08:33:00Z">
              <w:r>
                <w:rPr>
                  <w:rFonts w:cs="Arial"/>
                  <w:lang w:eastAsia="ja-JP"/>
                </w:rPr>
                <w:t>DC_</w:t>
              </w:r>
              <w:r w:rsidRPr="00174D3E">
                <w:rPr>
                  <w:rFonts w:cs="Arial"/>
                  <w:lang w:eastAsia="ja-JP"/>
                </w:rPr>
                <w:t>46</w:t>
              </w:r>
              <w:r>
                <w:rPr>
                  <w:rFonts w:cs="Arial"/>
                  <w:lang w:eastAsia="ja-JP"/>
                </w:rPr>
                <w:t>D</w:t>
              </w:r>
              <w:r w:rsidRPr="00174D3E">
                <w:rPr>
                  <w:rFonts w:cs="Arial"/>
                  <w:lang w:eastAsia="ja-JP"/>
                </w:rPr>
                <w:t>-66A_n260</w:t>
              </w:r>
            </w:ins>
            <w:ins w:id="28" w:author="Per Lindell" w:date="2020-05-07T08:34:00Z">
              <w:r>
                <w:rPr>
                  <w:rFonts w:cs="Arial"/>
                  <w:lang w:eastAsia="ja-JP"/>
                </w:rPr>
                <w:t>G</w:t>
              </w:r>
            </w:ins>
          </w:p>
          <w:p w14:paraId="635424AF" w14:textId="2B5D7D4D" w:rsidR="00ED11DD" w:rsidRDefault="00ED11DD" w:rsidP="00ED11DD">
            <w:pPr>
              <w:pStyle w:val="TAC"/>
              <w:rPr>
                <w:ins w:id="29" w:author="Per Lindell" w:date="2020-05-07T08:33:00Z"/>
                <w:rFonts w:cs="Arial"/>
                <w:lang w:eastAsia="ja-JP"/>
              </w:rPr>
            </w:pPr>
            <w:ins w:id="30" w:author="Per Lindell" w:date="2020-05-07T08:33:00Z">
              <w:r>
                <w:rPr>
                  <w:rFonts w:cs="Arial"/>
                  <w:lang w:eastAsia="ja-JP"/>
                </w:rPr>
                <w:t>DC_</w:t>
              </w:r>
              <w:r w:rsidRPr="00174D3E">
                <w:rPr>
                  <w:rFonts w:cs="Arial"/>
                  <w:lang w:eastAsia="ja-JP"/>
                </w:rPr>
                <w:t>46</w:t>
              </w:r>
              <w:r>
                <w:rPr>
                  <w:rFonts w:cs="Arial"/>
                  <w:lang w:eastAsia="ja-JP"/>
                </w:rPr>
                <w:t>E</w:t>
              </w:r>
              <w:r w:rsidRPr="00174D3E">
                <w:rPr>
                  <w:rFonts w:cs="Arial"/>
                  <w:lang w:eastAsia="ja-JP"/>
                </w:rPr>
                <w:t>-66A_n260</w:t>
              </w:r>
            </w:ins>
            <w:ins w:id="31" w:author="Per Lindell" w:date="2020-05-07T08:34:00Z">
              <w:r>
                <w:rPr>
                  <w:rFonts w:cs="Arial"/>
                  <w:lang w:eastAsia="ja-JP"/>
                </w:rPr>
                <w:t>G</w:t>
              </w:r>
            </w:ins>
          </w:p>
          <w:p w14:paraId="2E102B29" w14:textId="066943B4" w:rsidR="00ED11DD" w:rsidRDefault="00ED11DD" w:rsidP="00ED11DD">
            <w:pPr>
              <w:pStyle w:val="TAC"/>
              <w:rPr>
                <w:ins w:id="32" w:author="Per Lindell" w:date="2020-05-07T08:33:00Z"/>
                <w:rFonts w:cs="Arial"/>
                <w:lang w:eastAsia="ja-JP"/>
              </w:rPr>
            </w:pPr>
            <w:ins w:id="33" w:author="Per Lindell" w:date="2020-05-07T08:33:00Z">
              <w:r>
                <w:rPr>
                  <w:rFonts w:cs="Arial"/>
                  <w:lang w:eastAsia="ja-JP"/>
                </w:rPr>
                <w:t>DC_</w:t>
              </w:r>
              <w:r w:rsidRPr="00174D3E">
                <w:rPr>
                  <w:rFonts w:cs="Arial"/>
                  <w:lang w:eastAsia="ja-JP"/>
                </w:rPr>
                <w:t>46</w:t>
              </w:r>
              <w:r>
                <w:rPr>
                  <w:rFonts w:cs="Arial"/>
                  <w:lang w:eastAsia="ja-JP"/>
                </w:rPr>
                <w:t>A</w:t>
              </w:r>
              <w:r w:rsidRPr="00174D3E">
                <w:rPr>
                  <w:rFonts w:cs="Arial"/>
                  <w:lang w:eastAsia="ja-JP"/>
                </w:rPr>
                <w:t>-66A_n260</w:t>
              </w:r>
            </w:ins>
            <w:ins w:id="34" w:author="Per Lindell" w:date="2020-05-07T08:34:00Z">
              <w:r>
                <w:rPr>
                  <w:rFonts w:cs="Arial"/>
                  <w:lang w:eastAsia="ja-JP"/>
                </w:rPr>
                <w:t>H</w:t>
              </w:r>
            </w:ins>
          </w:p>
          <w:p w14:paraId="3D5498B7" w14:textId="180E2F64" w:rsidR="00ED11DD" w:rsidRDefault="00ED11DD" w:rsidP="00ED11DD">
            <w:pPr>
              <w:pStyle w:val="TAC"/>
              <w:rPr>
                <w:ins w:id="35" w:author="Per Lindell" w:date="2020-05-07T08:33:00Z"/>
                <w:rFonts w:cs="Arial"/>
                <w:lang w:eastAsia="ja-JP"/>
              </w:rPr>
            </w:pPr>
            <w:ins w:id="36" w:author="Per Lindell" w:date="2020-05-07T08:33:00Z">
              <w:r>
                <w:rPr>
                  <w:rFonts w:cs="Arial"/>
                  <w:lang w:eastAsia="ja-JP"/>
                </w:rPr>
                <w:t>DC_</w:t>
              </w:r>
              <w:r w:rsidRPr="00174D3E">
                <w:rPr>
                  <w:rFonts w:cs="Arial"/>
                  <w:lang w:eastAsia="ja-JP"/>
                </w:rPr>
                <w:t>46</w:t>
              </w:r>
              <w:r>
                <w:rPr>
                  <w:rFonts w:cs="Arial"/>
                  <w:lang w:eastAsia="ja-JP"/>
                </w:rPr>
                <w:t>C</w:t>
              </w:r>
              <w:r w:rsidRPr="00174D3E">
                <w:rPr>
                  <w:rFonts w:cs="Arial"/>
                  <w:lang w:eastAsia="ja-JP"/>
                </w:rPr>
                <w:t>-66A_n260</w:t>
              </w:r>
            </w:ins>
            <w:ins w:id="37" w:author="Per Lindell" w:date="2020-05-07T08:34:00Z">
              <w:r>
                <w:rPr>
                  <w:rFonts w:cs="Arial"/>
                  <w:lang w:eastAsia="ja-JP"/>
                </w:rPr>
                <w:t>H</w:t>
              </w:r>
            </w:ins>
          </w:p>
          <w:p w14:paraId="71736FA1" w14:textId="011ABBB2" w:rsidR="00ED11DD" w:rsidRDefault="00ED11DD" w:rsidP="00ED11DD">
            <w:pPr>
              <w:pStyle w:val="TAC"/>
              <w:rPr>
                <w:ins w:id="38" w:author="Per Lindell" w:date="2020-05-07T08:33:00Z"/>
                <w:rFonts w:cs="Arial"/>
                <w:lang w:eastAsia="ja-JP"/>
              </w:rPr>
            </w:pPr>
            <w:ins w:id="39" w:author="Per Lindell" w:date="2020-05-07T08:33:00Z">
              <w:r>
                <w:rPr>
                  <w:rFonts w:cs="Arial"/>
                  <w:lang w:eastAsia="ja-JP"/>
                </w:rPr>
                <w:t>DC_</w:t>
              </w:r>
              <w:r w:rsidRPr="00174D3E">
                <w:rPr>
                  <w:rFonts w:cs="Arial"/>
                  <w:lang w:eastAsia="ja-JP"/>
                </w:rPr>
                <w:t>46</w:t>
              </w:r>
              <w:r>
                <w:rPr>
                  <w:rFonts w:cs="Arial"/>
                  <w:lang w:eastAsia="ja-JP"/>
                </w:rPr>
                <w:t>D</w:t>
              </w:r>
              <w:r w:rsidRPr="00174D3E">
                <w:rPr>
                  <w:rFonts w:cs="Arial"/>
                  <w:lang w:eastAsia="ja-JP"/>
                </w:rPr>
                <w:t>-66A_n260</w:t>
              </w:r>
            </w:ins>
            <w:ins w:id="40" w:author="Per Lindell" w:date="2020-05-07T08:34:00Z">
              <w:r>
                <w:rPr>
                  <w:rFonts w:cs="Arial"/>
                  <w:lang w:eastAsia="ja-JP"/>
                </w:rPr>
                <w:t>H</w:t>
              </w:r>
            </w:ins>
          </w:p>
          <w:p w14:paraId="748E7ACE" w14:textId="70416306" w:rsidR="00ED11DD" w:rsidRDefault="00ED11DD" w:rsidP="00ED11DD">
            <w:pPr>
              <w:pStyle w:val="TAC"/>
              <w:rPr>
                <w:ins w:id="41" w:author="Per Lindell" w:date="2020-05-07T08:33:00Z"/>
                <w:rFonts w:cs="Arial"/>
                <w:lang w:eastAsia="ja-JP"/>
              </w:rPr>
            </w:pPr>
            <w:ins w:id="42" w:author="Per Lindell" w:date="2020-05-07T08:33:00Z">
              <w:r>
                <w:rPr>
                  <w:rFonts w:cs="Arial"/>
                  <w:lang w:eastAsia="ja-JP"/>
                </w:rPr>
                <w:t>DC_</w:t>
              </w:r>
              <w:r w:rsidRPr="00174D3E">
                <w:rPr>
                  <w:rFonts w:cs="Arial"/>
                  <w:lang w:eastAsia="ja-JP"/>
                </w:rPr>
                <w:t>46</w:t>
              </w:r>
              <w:r>
                <w:rPr>
                  <w:rFonts w:cs="Arial"/>
                  <w:lang w:eastAsia="ja-JP"/>
                </w:rPr>
                <w:t>E</w:t>
              </w:r>
              <w:r w:rsidRPr="00174D3E">
                <w:rPr>
                  <w:rFonts w:cs="Arial"/>
                  <w:lang w:eastAsia="ja-JP"/>
                </w:rPr>
                <w:t>-66A_n260</w:t>
              </w:r>
            </w:ins>
            <w:ins w:id="43" w:author="Per Lindell" w:date="2020-05-07T08:34:00Z">
              <w:r>
                <w:rPr>
                  <w:rFonts w:cs="Arial"/>
                  <w:lang w:eastAsia="ja-JP"/>
                </w:rPr>
                <w:t>H</w:t>
              </w:r>
            </w:ins>
          </w:p>
          <w:p w14:paraId="190A32D7" w14:textId="4404DE02" w:rsidR="00ED11DD" w:rsidRDefault="00ED11DD" w:rsidP="00ED11DD">
            <w:pPr>
              <w:pStyle w:val="TAC"/>
              <w:rPr>
                <w:ins w:id="44" w:author="Per Lindell" w:date="2020-05-07T08:33:00Z"/>
                <w:rFonts w:cs="Arial"/>
                <w:lang w:eastAsia="ja-JP"/>
              </w:rPr>
            </w:pPr>
            <w:ins w:id="45" w:author="Per Lindell" w:date="2020-05-07T08:33:00Z">
              <w:r>
                <w:rPr>
                  <w:rFonts w:cs="Arial"/>
                  <w:lang w:eastAsia="ja-JP"/>
                </w:rPr>
                <w:t>DC_</w:t>
              </w:r>
              <w:r w:rsidRPr="00174D3E">
                <w:rPr>
                  <w:rFonts w:cs="Arial"/>
                  <w:lang w:eastAsia="ja-JP"/>
                </w:rPr>
                <w:t>46</w:t>
              </w:r>
              <w:r>
                <w:rPr>
                  <w:rFonts w:cs="Arial"/>
                  <w:lang w:eastAsia="ja-JP"/>
                </w:rPr>
                <w:t>A</w:t>
              </w:r>
              <w:r w:rsidRPr="00174D3E">
                <w:rPr>
                  <w:rFonts w:cs="Arial"/>
                  <w:lang w:eastAsia="ja-JP"/>
                </w:rPr>
                <w:t>-66A_n260</w:t>
              </w:r>
            </w:ins>
            <w:ins w:id="46" w:author="Per Lindell" w:date="2020-05-07T08:34:00Z">
              <w:r>
                <w:rPr>
                  <w:rFonts w:cs="Arial"/>
                  <w:lang w:eastAsia="ja-JP"/>
                </w:rPr>
                <w:t>I</w:t>
              </w:r>
            </w:ins>
          </w:p>
          <w:p w14:paraId="374D1B47" w14:textId="0162E997" w:rsidR="00ED11DD" w:rsidRDefault="00ED11DD" w:rsidP="00ED11DD">
            <w:pPr>
              <w:pStyle w:val="TAC"/>
              <w:rPr>
                <w:ins w:id="47" w:author="Per Lindell" w:date="2020-05-07T08:33:00Z"/>
                <w:rFonts w:cs="Arial"/>
                <w:lang w:eastAsia="ja-JP"/>
              </w:rPr>
            </w:pPr>
            <w:ins w:id="48" w:author="Per Lindell" w:date="2020-05-07T08:33:00Z">
              <w:r>
                <w:rPr>
                  <w:rFonts w:cs="Arial"/>
                  <w:lang w:eastAsia="ja-JP"/>
                </w:rPr>
                <w:t>DC_</w:t>
              </w:r>
              <w:r w:rsidRPr="00174D3E">
                <w:rPr>
                  <w:rFonts w:cs="Arial"/>
                  <w:lang w:eastAsia="ja-JP"/>
                </w:rPr>
                <w:t>46</w:t>
              </w:r>
              <w:r>
                <w:rPr>
                  <w:rFonts w:cs="Arial"/>
                  <w:lang w:eastAsia="ja-JP"/>
                </w:rPr>
                <w:t>C</w:t>
              </w:r>
              <w:r w:rsidRPr="00174D3E">
                <w:rPr>
                  <w:rFonts w:cs="Arial"/>
                  <w:lang w:eastAsia="ja-JP"/>
                </w:rPr>
                <w:t>-66A_n260</w:t>
              </w:r>
            </w:ins>
            <w:ins w:id="49" w:author="Per Lindell" w:date="2020-05-07T08:34:00Z">
              <w:r>
                <w:rPr>
                  <w:rFonts w:cs="Arial"/>
                  <w:lang w:eastAsia="ja-JP"/>
                </w:rPr>
                <w:t>I</w:t>
              </w:r>
            </w:ins>
          </w:p>
          <w:p w14:paraId="241C3CF9" w14:textId="26C1FE53" w:rsidR="00ED11DD" w:rsidRDefault="00ED11DD" w:rsidP="00ED11DD">
            <w:pPr>
              <w:pStyle w:val="TAC"/>
              <w:rPr>
                <w:ins w:id="50" w:author="Per Lindell" w:date="2020-05-07T08:33:00Z"/>
                <w:rFonts w:cs="Arial"/>
                <w:lang w:eastAsia="ja-JP"/>
              </w:rPr>
            </w:pPr>
            <w:ins w:id="51" w:author="Per Lindell" w:date="2020-05-07T08:33:00Z">
              <w:r>
                <w:rPr>
                  <w:rFonts w:cs="Arial"/>
                  <w:lang w:eastAsia="ja-JP"/>
                </w:rPr>
                <w:t>DC_</w:t>
              </w:r>
              <w:r w:rsidRPr="00174D3E">
                <w:rPr>
                  <w:rFonts w:cs="Arial"/>
                  <w:lang w:eastAsia="ja-JP"/>
                </w:rPr>
                <w:t>46</w:t>
              </w:r>
              <w:r>
                <w:rPr>
                  <w:rFonts w:cs="Arial"/>
                  <w:lang w:eastAsia="ja-JP"/>
                </w:rPr>
                <w:t>D</w:t>
              </w:r>
              <w:r w:rsidRPr="00174D3E">
                <w:rPr>
                  <w:rFonts w:cs="Arial"/>
                  <w:lang w:eastAsia="ja-JP"/>
                </w:rPr>
                <w:t>-66A_n260</w:t>
              </w:r>
            </w:ins>
            <w:ins w:id="52" w:author="Per Lindell" w:date="2020-05-07T08:34:00Z">
              <w:r>
                <w:rPr>
                  <w:rFonts w:cs="Arial"/>
                  <w:lang w:eastAsia="ja-JP"/>
                </w:rPr>
                <w:t>I</w:t>
              </w:r>
            </w:ins>
          </w:p>
          <w:p w14:paraId="6A5BEF8D" w14:textId="5A517480" w:rsidR="00ED11DD" w:rsidRDefault="00ED11DD" w:rsidP="00ED11DD">
            <w:pPr>
              <w:pStyle w:val="TAC"/>
              <w:rPr>
                <w:ins w:id="53" w:author="Per Lindell" w:date="2020-05-07T08:33:00Z"/>
                <w:rFonts w:cs="Arial"/>
                <w:lang w:eastAsia="ja-JP"/>
              </w:rPr>
            </w:pPr>
            <w:ins w:id="54" w:author="Per Lindell" w:date="2020-05-07T08:33:00Z">
              <w:r>
                <w:rPr>
                  <w:rFonts w:cs="Arial"/>
                  <w:lang w:eastAsia="ja-JP"/>
                </w:rPr>
                <w:t>DC_</w:t>
              </w:r>
              <w:r w:rsidRPr="00174D3E">
                <w:rPr>
                  <w:rFonts w:cs="Arial"/>
                  <w:lang w:eastAsia="ja-JP"/>
                </w:rPr>
                <w:t>46</w:t>
              </w:r>
              <w:r>
                <w:rPr>
                  <w:rFonts w:cs="Arial"/>
                  <w:lang w:eastAsia="ja-JP"/>
                </w:rPr>
                <w:t>E</w:t>
              </w:r>
              <w:r w:rsidRPr="00174D3E">
                <w:rPr>
                  <w:rFonts w:cs="Arial"/>
                  <w:lang w:eastAsia="ja-JP"/>
                </w:rPr>
                <w:t>-66A_n260</w:t>
              </w:r>
            </w:ins>
            <w:ins w:id="55" w:author="Per Lindell" w:date="2020-05-07T08:34:00Z">
              <w:r>
                <w:rPr>
                  <w:rFonts w:cs="Arial"/>
                  <w:lang w:eastAsia="ja-JP"/>
                </w:rPr>
                <w:t>I</w:t>
              </w:r>
            </w:ins>
          </w:p>
          <w:p w14:paraId="6401DEEB" w14:textId="50AFC9D4" w:rsidR="00ED11DD" w:rsidRDefault="00ED11DD" w:rsidP="00ED11DD">
            <w:pPr>
              <w:pStyle w:val="TAC"/>
              <w:rPr>
                <w:ins w:id="56" w:author="Per Lindell" w:date="2020-05-07T08:33:00Z"/>
                <w:rFonts w:cs="Arial"/>
                <w:lang w:eastAsia="ja-JP"/>
              </w:rPr>
            </w:pPr>
            <w:ins w:id="57" w:author="Per Lindell" w:date="2020-05-07T08:33:00Z">
              <w:r>
                <w:rPr>
                  <w:rFonts w:cs="Arial"/>
                  <w:lang w:eastAsia="ja-JP"/>
                </w:rPr>
                <w:t>DC_</w:t>
              </w:r>
              <w:r w:rsidRPr="00174D3E">
                <w:rPr>
                  <w:rFonts w:cs="Arial"/>
                  <w:lang w:eastAsia="ja-JP"/>
                </w:rPr>
                <w:t>46</w:t>
              </w:r>
              <w:r>
                <w:rPr>
                  <w:rFonts w:cs="Arial"/>
                  <w:lang w:eastAsia="ja-JP"/>
                </w:rPr>
                <w:t>A</w:t>
              </w:r>
              <w:r w:rsidRPr="00174D3E">
                <w:rPr>
                  <w:rFonts w:cs="Arial"/>
                  <w:lang w:eastAsia="ja-JP"/>
                </w:rPr>
                <w:t>-66A_n260</w:t>
              </w:r>
            </w:ins>
            <w:ins w:id="58" w:author="Per Lindell" w:date="2020-05-07T08:34:00Z">
              <w:r>
                <w:rPr>
                  <w:rFonts w:cs="Arial"/>
                  <w:lang w:eastAsia="ja-JP"/>
                </w:rPr>
                <w:t>J</w:t>
              </w:r>
            </w:ins>
          </w:p>
          <w:p w14:paraId="36D1D063" w14:textId="3132BD64" w:rsidR="00ED11DD" w:rsidRDefault="00ED11DD" w:rsidP="00ED11DD">
            <w:pPr>
              <w:pStyle w:val="TAC"/>
              <w:rPr>
                <w:ins w:id="59" w:author="Per Lindell" w:date="2020-05-07T08:33:00Z"/>
                <w:rFonts w:cs="Arial"/>
                <w:lang w:eastAsia="ja-JP"/>
              </w:rPr>
            </w:pPr>
            <w:ins w:id="60" w:author="Per Lindell" w:date="2020-05-07T08:33:00Z">
              <w:r>
                <w:rPr>
                  <w:rFonts w:cs="Arial"/>
                  <w:lang w:eastAsia="ja-JP"/>
                </w:rPr>
                <w:t>DC_</w:t>
              </w:r>
              <w:r w:rsidRPr="00174D3E">
                <w:rPr>
                  <w:rFonts w:cs="Arial"/>
                  <w:lang w:eastAsia="ja-JP"/>
                </w:rPr>
                <w:t>46</w:t>
              </w:r>
              <w:r>
                <w:rPr>
                  <w:rFonts w:cs="Arial"/>
                  <w:lang w:eastAsia="ja-JP"/>
                </w:rPr>
                <w:t>C</w:t>
              </w:r>
              <w:r w:rsidRPr="00174D3E">
                <w:rPr>
                  <w:rFonts w:cs="Arial"/>
                  <w:lang w:eastAsia="ja-JP"/>
                </w:rPr>
                <w:t>-66A_n260</w:t>
              </w:r>
            </w:ins>
            <w:ins w:id="61" w:author="Per Lindell" w:date="2020-05-07T08:34:00Z">
              <w:r>
                <w:rPr>
                  <w:rFonts w:cs="Arial"/>
                  <w:lang w:eastAsia="ja-JP"/>
                </w:rPr>
                <w:t>J</w:t>
              </w:r>
            </w:ins>
          </w:p>
          <w:p w14:paraId="2A3438D6" w14:textId="2E762741" w:rsidR="00ED11DD" w:rsidRDefault="00ED11DD" w:rsidP="00ED11DD">
            <w:pPr>
              <w:pStyle w:val="TAC"/>
              <w:rPr>
                <w:ins w:id="62" w:author="Per Lindell" w:date="2020-05-07T08:33:00Z"/>
                <w:rFonts w:cs="Arial"/>
                <w:lang w:eastAsia="ja-JP"/>
              </w:rPr>
            </w:pPr>
            <w:ins w:id="63" w:author="Per Lindell" w:date="2020-05-07T08:33:00Z">
              <w:r>
                <w:rPr>
                  <w:rFonts w:cs="Arial"/>
                  <w:lang w:eastAsia="ja-JP"/>
                </w:rPr>
                <w:t>DC_</w:t>
              </w:r>
              <w:r w:rsidRPr="00174D3E">
                <w:rPr>
                  <w:rFonts w:cs="Arial"/>
                  <w:lang w:eastAsia="ja-JP"/>
                </w:rPr>
                <w:t>46</w:t>
              </w:r>
              <w:r>
                <w:rPr>
                  <w:rFonts w:cs="Arial"/>
                  <w:lang w:eastAsia="ja-JP"/>
                </w:rPr>
                <w:t>D</w:t>
              </w:r>
              <w:r w:rsidRPr="00174D3E">
                <w:rPr>
                  <w:rFonts w:cs="Arial"/>
                  <w:lang w:eastAsia="ja-JP"/>
                </w:rPr>
                <w:t>-66A_n260</w:t>
              </w:r>
            </w:ins>
            <w:ins w:id="64" w:author="Per Lindell" w:date="2020-05-07T08:34:00Z">
              <w:r>
                <w:rPr>
                  <w:rFonts w:cs="Arial"/>
                  <w:lang w:eastAsia="ja-JP"/>
                </w:rPr>
                <w:t>J</w:t>
              </w:r>
            </w:ins>
          </w:p>
          <w:p w14:paraId="30753F89" w14:textId="1B6F4344" w:rsidR="00ED11DD" w:rsidRDefault="00ED11DD" w:rsidP="00ED11DD">
            <w:pPr>
              <w:pStyle w:val="TAC"/>
              <w:rPr>
                <w:ins w:id="65" w:author="Per Lindell" w:date="2020-05-07T08:33:00Z"/>
                <w:rFonts w:cs="Arial"/>
                <w:lang w:eastAsia="ja-JP"/>
              </w:rPr>
            </w:pPr>
            <w:ins w:id="66" w:author="Per Lindell" w:date="2020-05-07T08:33:00Z">
              <w:r>
                <w:rPr>
                  <w:rFonts w:cs="Arial"/>
                  <w:lang w:eastAsia="ja-JP"/>
                </w:rPr>
                <w:t>DC_</w:t>
              </w:r>
              <w:r w:rsidRPr="00174D3E">
                <w:rPr>
                  <w:rFonts w:cs="Arial"/>
                  <w:lang w:eastAsia="ja-JP"/>
                </w:rPr>
                <w:t>46</w:t>
              </w:r>
              <w:r>
                <w:rPr>
                  <w:rFonts w:cs="Arial"/>
                  <w:lang w:eastAsia="ja-JP"/>
                </w:rPr>
                <w:t>E</w:t>
              </w:r>
              <w:r w:rsidRPr="00174D3E">
                <w:rPr>
                  <w:rFonts w:cs="Arial"/>
                  <w:lang w:eastAsia="ja-JP"/>
                </w:rPr>
                <w:t>-66A_n260</w:t>
              </w:r>
            </w:ins>
            <w:ins w:id="67" w:author="Per Lindell" w:date="2020-05-07T08:34:00Z">
              <w:r>
                <w:rPr>
                  <w:rFonts w:cs="Arial"/>
                  <w:lang w:eastAsia="ja-JP"/>
                </w:rPr>
                <w:t>J</w:t>
              </w:r>
            </w:ins>
          </w:p>
          <w:p w14:paraId="1D1343C9" w14:textId="06B866BD" w:rsidR="00ED11DD" w:rsidRDefault="00ED11DD" w:rsidP="00ED11DD">
            <w:pPr>
              <w:pStyle w:val="TAC"/>
              <w:rPr>
                <w:ins w:id="68" w:author="Per Lindell" w:date="2020-05-07T08:33:00Z"/>
                <w:rFonts w:cs="Arial"/>
                <w:lang w:eastAsia="ja-JP"/>
              </w:rPr>
            </w:pPr>
            <w:ins w:id="69" w:author="Per Lindell" w:date="2020-05-07T08:33:00Z">
              <w:r>
                <w:rPr>
                  <w:rFonts w:cs="Arial"/>
                  <w:lang w:eastAsia="ja-JP"/>
                </w:rPr>
                <w:t>DC_</w:t>
              </w:r>
              <w:r w:rsidRPr="00174D3E">
                <w:rPr>
                  <w:rFonts w:cs="Arial"/>
                  <w:lang w:eastAsia="ja-JP"/>
                </w:rPr>
                <w:t>46</w:t>
              </w:r>
              <w:r>
                <w:rPr>
                  <w:rFonts w:cs="Arial"/>
                  <w:lang w:eastAsia="ja-JP"/>
                </w:rPr>
                <w:t>A</w:t>
              </w:r>
              <w:r w:rsidRPr="00174D3E">
                <w:rPr>
                  <w:rFonts w:cs="Arial"/>
                  <w:lang w:eastAsia="ja-JP"/>
                </w:rPr>
                <w:t>-66A_n260</w:t>
              </w:r>
            </w:ins>
            <w:ins w:id="70" w:author="Per Lindell" w:date="2020-05-07T08:34:00Z">
              <w:r>
                <w:rPr>
                  <w:rFonts w:cs="Arial"/>
                  <w:lang w:eastAsia="ja-JP"/>
                </w:rPr>
                <w:t>K</w:t>
              </w:r>
            </w:ins>
          </w:p>
          <w:p w14:paraId="071C47C5" w14:textId="113E938F" w:rsidR="00ED11DD" w:rsidRDefault="00ED11DD" w:rsidP="00ED11DD">
            <w:pPr>
              <w:pStyle w:val="TAC"/>
              <w:rPr>
                <w:ins w:id="71" w:author="Per Lindell" w:date="2020-05-07T08:33:00Z"/>
                <w:rFonts w:cs="Arial"/>
                <w:lang w:eastAsia="ja-JP"/>
              </w:rPr>
            </w:pPr>
            <w:ins w:id="72" w:author="Per Lindell" w:date="2020-05-07T08:33:00Z">
              <w:r>
                <w:rPr>
                  <w:rFonts w:cs="Arial"/>
                  <w:lang w:eastAsia="ja-JP"/>
                </w:rPr>
                <w:t>DC_</w:t>
              </w:r>
              <w:r w:rsidRPr="00174D3E">
                <w:rPr>
                  <w:rFonts w:cs="Arial"/>
                  <w:lang w:eastAsia="ja-JP"/>
                </w:rPr>
                <w:t>46</w:t>
              </w:r>
              <w:r>
                <w:rPr>
                  <w:rFonts w:cs="Arial"/>
                  <w:lang w:eastAsia="ja-JP"/>
                </w:rPr>
                <w:t>C</w:t>
              </w:r>
              <w:r w:rsidRPr="00174D3E">
                <w:rPr>
                  <w:rFonts w:cs="Arial"/>
                  <w:lang w:eastAsia="ja-JP"/>
                </w:rPr>
                <w:t>-66A_n260</w:t>
              </w:r>
            </w:ins>
            <w:ins w:id="73" w:author="Per Lindell" w:date="2020-05-07T08:34:00Z">
              <w:r>
                <w:rPr>
                  <w:rFonts w:cs="Arial"/>
                  <w:lang w:eastAsia="ja-JP"/>
                </w:rPr>
                <w:t>K</w:t>
              </w:r>
            </w:ins>
          </w:p>
          <w:p w14:paraId="62FA0A8F" w14:textId="705F5749" w:rsidR="00ED11DD" w:rsidRDefault="00ED11DD" w:rsidP="00ED11DD">
            <w:pPr>
              <w:pStyle w:val="TAC"/>
              <w:rPr>
                <w:ins w:id="74" w:author="Per Lindell" w:date="2020-05-07T08:33:00Z"/>
                <w:rFonts w:cs="Arial"/>
                <w:lang w:eastAsia="ja-JP"/>
              </w:rPr>
            </w:pPr>
            <w:ins w:id="75" w:author="Per Lindell" w:date="2020-05-07T08:33:00Z">
              <w:r>
                <w:rPr>
                  <w:rFonts w:cs="Arial"/>
                  <w:lang w:eastAsia="ja-JP"/>
                </w:rPr>
                <w:t>DC_</w:t>
              </w:r>
              <w:r w:rsidRPr="00174D3E">
                <w:rPr>
                  <w:rFonts w:cs="Arial"/>
                  <w:lang w:eastAsia="ja-JP"/>
                </w:rPr>
                <w:t>46</w:t>
              </w:r>
              <w:r>
                <w:rPr>
                  <w:rFonts w:cs="Arial"/>
                  <w:lang w:eastAsia="ja-JP"/>
                </w:rPr>
                <w:t>D</w:t>
              </w:r>
              <w:r w:rsidRPr="00174D3E">
                <w:rPr>
                  <w:rFonts w:cs="Arial"/>
                  <w:lang w:eastAsia="ja-JP"/>
                </w:rPr>
                <w:t>-66A_n260</w:t>
              </w:r>
            </w:ins>
            <w:ins w:id="76" w:author="Per Lindell" w:date="2020-05-07T08:34:00Z">
              <w:r>
                <w:rPr>
                  <w:rFonts w:cs="Arial"/>
                  <w:lang w:eastAsia="ja-JP"/>
                </w:rPr>
                <w:t>K</w:t>
              </w:r>
            </w:ins>
          </w:p>
          <w:p w14:paraId="2D74006B" w14:textId="058BA13D" w:rsidR="00ED11DD" w:rsidRDefault="00ED11DD" w:rsidP="00ED11DD">
            <w:pPr>
              <w:pStyle w:val="TAC"/>
              <w:rPr>
                <w:ins w:id="77" w:author="Per Lindell" w:date="2020-05-07T08:33:00Z"/>
                <w:rFonts w:cs="Arial"/>
                <w:lang w:eastAsia="ja-JP"/>
              </w:rPr>
            </w:pPr>
            <w:ins w:id="78" w:author="Per Lindell" w:date="2020-05-07T08:33:00Z">
              <w:r>
                <w:rPr>
                  <w:rFonts w:cs="Arial"/>
                  <w:lang w:eastAsia="ja-JP"/>
                </w:rPr>
                <w:t>DC_</w:t>
              </w:r>
              <w:r w:rsidRPr="00174D3E">
                <w:rPr>
                  <w:rFonts w:cs="Arial"/>
                  <w:lang w:eastAsia="ja-JP"/>
                </w:rPr>
                <w:t>46</w:t>
              </w:r>
              <w:r>
                <w:rPr>
                  <w:rFonts w:cs="Arial"/>
                  <w:lang w:eastAsia="ja-JP"/>
                </w:rPr>
                <w:t>E</w:t>
              </w:r>
              <w:r w:rsidRPr="00174D3E">
                <w:rPr>
                  <w:rFonts w:cs="Arial"/>
                  <w:lang w:eastAsia="ja-JP"/>
                </w:rPr>
                <w:t>-66A_n260</w:t>
              </w:r>
            </w:ins>
            <w:ins w:id="79" w:author="Per Lindell" w:date="2020-05-07T08:34:00Z">
              <w:r>
                <w:rPr>
                  <w:rFonts w:cs="Arial"/>
                  <w:lang w:eastAsia="ja-JP"/>
                </w:rPr>
                <w:t>K</w:t>
              </w:r>
            </w:ins>
          </w:p>
          <w:p w14:paraId="5640D4FF" w14:textId="3CA5839B" w:rsidR="00ED11DD" w:rsidRDefault="00ED11DD" w:rsidP="00ED11DD">
            <w:pPr>
              <w:pStyle w:val="TAC"/>
              <w:rPr>
                <w:ins w:id="80" w:author="Per Lindell" w:date="2020-05-07T08:33:00Z"/>
                <w:rFonts w:cs="Arial"/>
                <w:lang w:eastAsia="ja-JP"/>
              </w:rPr>
            </w:pPr>
            <w:ins w:id="81" w:author="Per Lindell" w:date="2020-05-07T08:33:00Z">
              <w:r>
                <w:rPr>
                  <w:rFonts w:cs="Arial"/>
                  <w:lang w:eastAsia="ja-JP"/>
                </w:rPr>
                <w:t>DC_</w:t>
              </w:r>
              <w:r w:rsidRPr="00174D3E">
                <w:rPr>
                  <w:rFonts w:cs="Arial"/>
                  <w:lang w:eastAsia="ja-JP"/>
                </w:rPr>
                <w:t>46</w:t>
              </w:r>
              <w:r>
                <w:rPr>
                  <w:rFonts w:cs="Arial"/>
                  <w:lang w:eastAsia="ja-JP"/>
                </w:rPr>
                <w:t>A</w:t>
              </w:r>
              <w:r w:rsidRPr="00174D3E">
                <w:rPr>
                  <w:rFonts w:cs="Arial"/>
                  <w:lang w:eastAsia="ja-JP"/>
                </w:rPr>
                <w:t>-66A_n260</w:t>
              </w:r>
            </w:ins>
            <w:ins w:id="82" w:author="Per Lindell" w:date="2020-05-07T08:34:00Z">
              <w:r>
                <w:rPr>
                  <w:rFonts w:cs="Arial"/>
                  <w:lang w:eastAsia="ja-JP"/>
                </w:rPr>
                <w:t>L</w:t>
              </w:r>
            </w:ins>
          </w:p>
          <w:p w14:paraId="10382975" w14:textId="5FC4F77B" w:rsidR="00ED11DD" w:rsidRDefault="00ED11DD" w:rsidP="00ED11DD">
            <w:pPr>
              <w:pStyle w:val="TAC"/>
              <w:rPr>
                <w:ins w:id="83" w:author="Per Lindell" w:date="2020-05-07T08:33:00Z"/>
                <w:rFonts w:cs="Arial"/>
                <w:lang w:eastAsia="ja-JP"/>
              </w:rPr>
            </w:pPr>
            <w:ins w:id="84" w:author="Per Lindell" w:date="2020-05-07T08:33:00Z">
              <w:r>
                <w:rPr>
                  <w:rFonts w:cs="Arial"/>
                  <w:lang w:eastAsia="ja-JP"/>
                </w:rPr>
                <w:t>DC_</w:t>
              </w:r>
              <w:r w:rsidRPr="00174D3E">
                <w:rPr>
                  <w:rFonts w:cs="Arial"/>
                  <w:lang w:eastAsia="ja-JP"/>
                </w:rPr>
                <w:t>46</w:t>
              </w:r>
              <w:r>
                <w:rPr>
                  <w:rFonts w:cs="Arial"/>
                  <w:lang w:eastAsia="ja-JP"/>
                </w:rPr>
                <w:t>C</w:t>
              </w:r>
              <w:r w:rsidRPr="00174D3E">
                <w:rPr>
                  <w:rFonts w:cs="Arial"/>
                  <w:lang w:eastAsia="ja-JP"/>
                </w:rPr>
                <w:t>-66A_n260</w:t>
              </w:r>
            </w:ins>
            <w:ins w:id="85" w:author="Per Lindell" w:date="2020-05-07T08:34:00Z">
              <w:r>
                <w:rPr>
                  <w:rFonts w:cs="Arial"/>
                  <w:lang w:eastAsia="ja-JP"/>
                </w:rPr>
                <w:t>L</w:t>
              </w:r>
            </w:ins>
          </w:p>
          <w:p w14:paraId="559B39C8" w14:textId="041CE495" w:rsidR="00ED11DD" w:rsidRDefault="00ED11DD" w:rsidP="00ED11DD">
            <w:pPr>
              <w:pStyle w:val="TAC"/>
              <w:rPr>
                <w:ins w:id="86" w:author="Per Lindell" w:date="2020-05-07T08:33:00Z"/>
                <w:rFonts w:cs="Arial"/>
                <w:lang w:eastAsia="ja-JP"/>
              </w:rPr>
            </w:pPr>
            <w:ins w:id="87" w:author="Per Lindell" w:date="2020-05-07T08:33:00Z">
              <w:r>
                <w:rPr>
                  <w:rFonts w:cs="Arial"/>
                  <w:lang w:eastAsia="ja-JP"/>
                </w:rPr>
                <w:t>DC_</w:t>
              </w:r>
              <w:r w:rsidRPr="00174D3E">
                <w:rPr>
                  <w:rFonts w:cs="Arial"/>
                  <w:lang w:eastAsia="ja-JP"/>
                </w:rPr>
                <w:t>46</w:t>
              </w:r>
              <w:r>
                <w:rPr>
                  <w:rFonts w:cs="Arial"/>
                  <w:lang w:eastAsia="ja-JP"/>
                </w:rPr>
                <w:t>D</w:t>
              </w:r>
              <w:r w:rsidRPr="00174D3E">
                <w:rPr>
                  <w:rFonts w:cs="Arial"/>
                  <w:lang w:eastAsia="ja-JP"/>
                </w:rPr>
                <w:t>-66A_n260</w:t>
              </w:r>
            </w:ins>
            <w:ins w:id="88" w:author="Per Lindell" w:date="2020-05-07T08:34:00Z">
              <w:r>
                <w:rPr>
                  <w:rFonts w:cs="Arial"/>
                  <w:lang w:eastAsia="ja-JP"/>
                </w:rPr>
                <w:t>L</w:t>
              </w:r>
            </w:ins>
          </w:p>
          <w:p w14:paraId="3F04840D" w14:textId="53F0863B" w:rsidR="00ED11DD" w:rsidRDefault="00ED11DD" w:rsidP="00ED11DD">
            <w:pPr>
              <w:pStyle w:val="TAC"/>
              <w:rPr>
                <w:ins w:id="89" w:author="Per Lindell" w:date="2020-05-07T08:33:00Z"/>
                <w:rFonts w:cs="Arial"/>
                <w:lang w:eastAsia="ja-JP"/>
              </w:rPr>
            </w:pPr>
            <w:ins w:id="90" w:author="Per Lindell" w:date="2020-05-07T08:33:00Z">
              <w:r>
                <w:rPr>
                  <w:rFonts w:cs="Arial"/>
                  <w:lang w:eastAsia="ja-JP"/>
                </w:rPr>
                <w:t>DC_</w:t>
              </w:r>
              <w:r w:rsidRPr="00174D3E">
                <w:rPr>
                  <w:rFonts w:cs="Arial"/>
                  <w:lang w:eastAsia="ja-JP"/>
                </w:rPr>
                <w:t>46</w:t>
              </w:r>
              <w:r>
                <w:rPr>
                  <w:rFonts w:cs="Arial"/>
                  <w:lang w:eastAsia="ja-JP"/>
                </w:rPr>
                <w:t>E</w:t>
              </w:r>
              <w:r w:rsidRPr="00174D3E">
                <w:rPr>
                  <w:rFonts w:cs="Arial"/>
                  <w:lang w:eastAsia="ja-JP"/>
                </w:rPr>
                <w:t>-66A_n260</w:t>
              </w:r>
            </w:ins>
            <w:ins w:id="91" w:author="Per Lindell" w:date="2020-05-07T08:34:00Z">
              <w:r>
                <w:rPr>
                  <w:rFonts w:cs="Arial"/>
                  <w:lang w:eastAsia="ja-JP"/>
                </w:rPr>
                <w:t>L</w:t>
              </w:r>
            </w:ins>
          </w:p>
          <w:p w14:paraId="2B4AAAC2" w14:textId="20F15BFD" w:rsidR="00ED11DD" w:rsidRDefault="00ED11DD" w:rsidP="00ED11DD">
            <w:pPr>
              <w:pStyle w:val="TAC"/>
              <w:rPr>
                <w:ins w:id="92" w:author="Per Lindell" w:date="2020-05-07T08:33:00Z"/>
                <w:rFonts w:cs="Arial"/>
                <w:lang w:eastAsia="ja-JP"/>
              </w:rPr>
            </w:pPr>
            <w:ins w:id="93" w:author="Per Lindell" w:date="2020-05-07T08:33:00Z">
              <w:r>
                <w:rPr>
                  <w:rFonts w:cs="Arial"/>
                  <w:lang w:eastAsia="ja-JP"/>
                </w:rPr>
                <w:t>DC_</w:t>
              </w:r>
              <w:r w:rsidRPr="00174D3E">
                <w:rPr>
                  <w:rFonts w:cs="Arial"/>
                  <w:lang w:eastAsia="ja-JP"/>
                </w:rPr>
                <w:t>46</w:t>
              </w:r>
              <w:r>
                <w:rPr>
                  <w:rFonts w:cs="Arial"/>
                  <w:lang w:eastAsia="ja-JP"/>
                </w:rPr>
                <w:t>A</w:t>
              </w:r>
              <w:r w:rsidRPr="00174D3E">
                <w:rPr>
                  <w:rFonts w:cs="Arial"/>
                  <w:lang w:eastAsia="ja-JP"/>
                </w:rPr>
                <w:t>-66A_n260</w:t>
              </w:r>
            </w:ins>
            <w:ins w:id="94" w:author="Per Lindell" w:date="2020-05-07T08:34:00Z">
              <w:r>
                <w:rPr>
                  <w:rFonts w:cs="Arial"/>
                  <w:lang w:eastAsia="ja-JP"/>
                </w:rPr>
                <w:t>M</w:t>
              </w:r>
            </w:ins>
          </w:p>
          <w:p w14:paraId="6A85AB9E" w14:textId="760B5AA3" w:rsidR="00ED11DD" w:rsidRDefault="00ED11DD" w:rsidP="00ED11DD">
            <w:pPr>
              <w:pStyle w:val="TAC"/>
              <w:rPr>
                <w:ins w:id="95" w:author="Per Lindell" w:date="2020-05-07T08:33:00Z"/>
                <w:rFonts w:cs="Arial"/>
                <w:lang w:eastAsia="ja-JP"/>
              </w:rPr>
            </w:pPr>
            <w:ins w:id="96" w:author="Per Lindell" w:date="2020-05-07T08:33:00Z">
              <w:r>
                <w:rPr>
                  <w:rFonts w:cs="Arial"/>
                  <w:lang w:eastAsia="ja-JP"/>
                </w:rPr>
                <w:t>DC_</w:t>
              </w:r>
              <w:r w:rsidRPr="00174D3E">
                <w:rPr>
                  <w:rFonts w:cs="Arial"/>
                  <w:lang w:eastAsia="ja-JP"/>
                </w:rPr>
                <w:t>46</w:t>
              </w:r>
              <w:r>
                <w:rPr>
                  <w:rFonts w:cs="Arial"/>
                  <w:lang w:eastAsia="ja-JP"/>
                </w:rPr>
                <w:t>C</w:t>
              </w:r>
              <w:r w:rsidRPr="00174D3E">
                <w:rPr>
                  <w:rFonts w:cs="Arial"/>
                  <w:lang w:eastAsia="ja-JP"/>
                </w:rPr>
                <w:t>-66A_n260</w:t>
              </w:r>
            </w:ins>
            <w:ins w:id="97" w:author="Per Lindell" w:date="2020-05-07T08:34:00Z">
              <w:r>
                <w:rPr>
                  <w:rFonts w:cs="Arial"/>
                  <w:lang w:eastAsia="ja-JP"/>
                </w:rPr>
                <w:t>M</w:t>
              </w:r>
            </w:ins>
          </w:p>
          <w:p w14:paraId="2515AFC1" w14:textId="3BE041F6" w:rsidR="00ED11DD" w:rsidRDefault="00ED11DD" w:rsidP="00ED11DD">
            <w:pPr>
              <w:pStyle w:val="TAC"/>
              <w:rPr>
                <w:ins w:id="98" w:author="Per Lindell" w:date="2020-05-07T08:33:00Z"/>
                <w:rFonts w:cs="Arial"/>
                <w:lang w:eastAsia="ja-JP"/>
              </w:rPr>
            </w:pPr>
            <w:ins w:id="99" w:author="Per Lindell" w:date="2020-05-07T08:33:00Z">
              <w:r>
                <w:rPr>
                  <w:rFonts w:cs="Arial"/>
                  <w:lang w:eastAsia="ja-JP"/>
                </w:rPr>
                <w:t>DC_</w:t>
              </w:r>
              <w:r w:rsidRPr="00174D3E">
                <w:rPr>
                  <w:rFonts w:cs="Arial"/>
                  <w:lang w:eastAsia="ja-JP"/>
                </w:rPr>
                <w:t>46</w:t>
              </w:r>
              <w:r>
                <w:rPr>
                  <w:rFonts w:cs="Arial"/>
                  <w:lang w:eastAsia="ja-JP"/>
                </w:rPr>
                <w:t>D</w:t>
              </w:r>
              <w:r w:rsidRPr="00174D3E">
                <w:rPr>
                  <w:rFonts w:cs="Arial"/>
                  <w:lang w:eastAsia="ja-JP"/>
                </w:rPr>
                <w:t>-66A_n260</w:t>
              </w:r>
            </w:ins>
            <w:ins w:id="100" w:author="Per Lindell" w:date="2020-05-07T08:34:00Z">
              <w:r>
                <w:rPr>
                  <w:rFonts w:cs="Arial"/>
                  <w:lang w:eastAsia="ja-JP"/>
                </w:rPr>
                <w:t>M</w:t>
              </w:r>
            </w:ins>
          </w:p>
          <w:p w14:paraId="4C045368" w14:textId="6EC5EDC7" w:rsidR="00ED11DD" w:rsidRDefault="00ED11DD" w:rsidP="00ED11DD">
            <w:pPr>
              <w:pStyle w:val="TAC"/>
              <w:rPr>
                <w:ins w:id="101" w:author="Per Lindell" w:date="2020-05-07T08:33:00Z"/>
                <w:rFonts w:cs="Arial"/>
                <w:lang w:eastAsia="ja-JP"/>
              </w:rPr>
            </w:pPr>
            <w:ins w:id="102" w:author="Per Lindell" w:date="2020-05-07T08:33:00Z">
              <w:r>
                <w:rPr>
                  <w:rFonts w:cs="Arial"/>
                  <w:lang w:eastAsia="ja-JP"/>
                </w:rPr>
                <w:t>DC_</w:t>
              </w:r>
              <w:r w:rsidRPr="00174D3E">
                <w:rPr>
                  <w:rFonts w:cs="Arial"/>
                  <w:lang w:eastAsia="ja-JP"/>
                </w:rPr>
                <w:t>46</w:t>
              </w:r>
              <w:r>
                <w:rPr>
                  <w:rFonts w:cs="Arial"/>
                  <w:lang w:eastAsia="ja-JP"/>
                </w:rPr>
                <w:t>E</w:t>
              </w:r>
              <w:r w:rsidRPr="00174D3E">
                <w:rPr>
                  <w:rFonts w:cs="Arial"/>
                  <w:lang w:eastAsia="ja-JP"/>
                </w:rPr>
                <w:t>-66A_n260</w:t>
              </w:r>
            </w:ins>
            <w:ins w:id="103" w:author="Per Lindell" w:date="2020-05-07T08:34:00Z">
              <w:r>
                <w:rPr>
                  <w:rFonts w:cs="Arial"/>
                  <w:lang w:eastAsia="ja-JP"/>
                </w:rPr>
                <w:t>M</w:t>
              </w:r>
            </w:ins>
          </w:p>
          <w:p w14:paraId="0E5D925F" w14:textId="0E4A40A4" w:rsidR="00ED11DD" w:rsidDel="00ED11DD" w:rsidRDefault="00ED11DD" w:rsidP="00FC1C7D">
            <w:pPr>
              <w:pStyle w:val="TAC"/>
              <w:rPr>
                <w:del w:id="104" w:author="Per Lindell" w:date="2020-05-07T08:31:00Z"/>
                <w:rFonts w:cs="Arial"/>
                <w:lang w:eastAsia="ja-JP"/>
              </w:rPr>
            </w:pPr>
            <w:del w:id="105" w:author="Per Lindell" w:date="2020-05-07T08:31:00Z">
              <w:r w:rsidDel="00ED11DD">
                <w:rPr>
                  <w:rFonts w:cs="Arial"/>
                  <w:lang w:eastAsia="ja-JP"/>
                </w:rPr>
                <w:delText>DC_</w:delText>
              </w:r>
              <w:r w:rsidRPr="00174D3E" w:rsidDel="00ED11DD">
                <w:rPr>
                  <w:rFonts w:cs="Arial"/>
                  <w:lang w:eastAsia="ja-JP"/>
                </w:rPr>
                <w:delText>46</w:delText>
              </w:r>
              <w:r w:rsidDel="00ED11DD">
                <w:rPr>
                  <w:rFonts w:cs="Arial"/>
                  <w:lang w:eastAsia="ja-JP"/>
                </w:rPr>
                <w:delText>A</w:delText>
              </w:r>
              <w:r w:rsidRPr="00174D3E" w:rsidDel="00ED11DD">
                <w:rPr>
                  <w:rFonts w:cs="Arial"/>
                  <w:lang w:eastAsia="ja-JP"/>
                </w:rPr>
                <w:delText>-66</w:delText>
              </w:r>
              <w:r w:rsidDel="00ED11DD">
                <w:rPr>
                  <w:rFonts w:cs="Arial"/>
                  <w:lang w:eastAsia="ja-JP"/>
                </w:rPr>
                <w:delText>A_</w:delText>
              </w:r>
              <w:r w:rsidRPr="00174D3E" w:rsidDel="00ED11DD">
                <w:rPr>
                  <w:rFonts w:cs="Arial"/>
                  <w:lang w:eastAsia="ja-JP"/>
                </w:rPr>
                <w:delText>n260</w:delText>
              </w:r>
              <w:r w:rsidDel="00ED11DD">
                <w:rPr>
                  <w:rFonts w:cs="Arial"/>
                  <w:lang w:eastAsia="ja-JP"/>
                </w:rPr>
                <w:delText>(2</w:delText>
              </w:r>
              <w:r w:rsidRPr="00174D3E" w:rsidDel="00ED11DD">
                <w:rPr>
                  <w:rFonts w:cs="Arial"/>
                  <w:lang w:eastAsia="ja-JP"/>
                </w:rPr>
                <w:delText>A</w:delText>
              </w:r>
              <w:r w:rsidDel="00ED11DD">
                <w:rPr>
                  <w:rFonts w:cs="Arial"/>
                  <w:lang w:eastAsia="ja-JP"/>
                </w:rPr>
                <w:delText>)</w:delText>
              </w:r>
            </w:del>
          </w:p>
          <w:p w14:paraId="36C4F844" w14:textId="4CB5741F" w:rsidR="00ED11DD" w:rsidDel="00ED11DD" w:rsidRDefault="00ED11DD" w:rsidP="00FC1C7D">
            <w:pPr>
              <w:pStyle w:val="TAC"/>
              <w:rPr>
                <w:del w:id="106" w:author="Per Lindell" w:date="2020-05-07T08:31:00Z"/>
                <w:rFonts w:cs="Arial"/>
                <w:lang w:eastAsia="ja-JP"/>
              </w:rPr>
            </w:pPr>
            <w:del w:id="107" w:author="Per Lindell" w:date="2020-05-07T08:31:00Z">
              <w:r w:rsidDel="00ED11DD">
                <w:rPr>
                  <w:rFonts w:cs="Arial"/>
                  <w:lang w:eastAsia="ja-JP"/>
                </w:rPr>
                <w:delText>DC_</w:delText>
              </w:r>
              <w:r w:rsidRPr="00174D3E" w:rsidDel="00ED11DD">
                <w:rPr>
                  <w:rFonts w:cs="Arial"/>
                  <w:lang w:eastAsia="ja-JP"/>
                </w:rPr>
                <w:delText>46</w:delText>
              </w:r>
              <w:r w:rsidDel="00ED11DD">
                <w:rPr>
                  <w:rFonts w:cs="Arial"/>
                  <w:lang w:eastAsia="ja-JP"/>
                </w:rPr>
                <w:delText>C</w:delText>
              </w:r>
              <w:r w:rsidRPr="00174D3E" w:rsidDel="00ED11DD">
                <w:rPr>
                  <w:rFonts w:cs="Arial"/>
                  <w:lang w:eastAsia="ja-JP"/>
                </w:rPr>
                <w:delText>-66</w:delText>
              </w:r>
              <w:r w:rsidDel="00ED11DD">
                <w:rPr>
                  <w:rFonts w:cs="Arial"/>
                  <w:lang w:eastAsia="ja-JP"/>
                </w:rPr>
                <w:delText>A</w:delText>
              </w:r>
              <w:r w:rsidRPr="00174D3E" w:rsidDel="00ED11DD">
                <w:rPr>
                  <w:rFonts w:cs="Arial"/>
                  <w:lang w:eastAsia="ja-JP"/>
                </w:rPr>
                <w:delText>_n260</w:delText>
              </w:r>
              <w:r w:rsidDel="00ED11DD">
                <w:rPr>
                  <w:rFonts w:cs="Arial"/>
                  <w:lang w:eastAsia="ja-JP"/>
                </w:rPr>
                <w:delText>(2</w:delText>
              </w:r>
              <w:r w:rsidRPr="00174D3E" w:rsidDel="00ED11DD">
                <w:rPr>
                  <w:rFonts w:cs="Arial"/>
                  <w:lang w:eastAsia="ja-JP"/>
                </w:rPr>
                <w:delText>A</w:delText>
              </w:r>
              <w:r w:rsidDel="00ED11DD">
                <w:rPr>
                  <w:rFonts w:cs="Arial"/>
                  <w:lang w:eastAsia="ja-JP"/>
                </w:rPr>
                <w:delText>)</w:delText>
              </w:r>
            </w:del>
          </w:p>
          <w:p w14:paraId="3D75138F" w14:textId="06CF2321" w:rsidR="00ED11DD" w:rsidRPr="00CA02CC" w:rsidRDefault="00ED11DD" w:rsidP="00FC1C7D">
            <w:pPr>
              <w:pStyle w:val="TAC"/>
              <w:rPr>
                <w:rFonts w:cs="Arial"/>
                <w:lang w:eastAsia="ja-JP"/>
              </w:rPr>
            </w:pPr>
            <w:del w:id="108" w:author="Per Lindell" w:date="2020-05-07T08:31:00Z">
              <w:r w:rsidDel="00ED11DD">
                <w:rPr>
                  <w:rFonts w:cs="Arial"/>
                  <w:lang w:eastAsia="ja-JP"/>
                </w:rPr>
                <w:delText>DC_</w:delText>
              </w:r>
              <w:r w:rsidRPr="00174D3E" w:rsidDel="00ED11DD">
                <w:rPr>
                  <w:rFonts w:cs="Arial"/>
                  <w:lang w:eastAsia="ja-JP"/>
                </w:rPr>
                <w:delText>46</w:delText>
              </w:r>
              <w:r w:rsidDel="00ED11DD">
                <w:rPr>
                  <w:rFonts w:cs="Arial"/>
                  <w:lang w:eastAsia="ja-JP"/>
                </w:rPr>
                <w:delText>D</w:delText>
              </w:r>
              <w:r w:rsidRPr="00174D3E" w:rsidDel="00ED11DD">
                <w:rPr>
                  <w:rFonts w:cs="Arial"/>
                  <w:lang w:eastAsia="ja-JP"/>
                </w:rPr>
                <w:delText>-66</w:delText>
              </w:r>
              <w:r w:rsidDel="00ED11DD">
                <w:rPr>
                  <w:rFonts w:cs="Arial"/>
                  <w:lang w:eastAsia="ja-JP"/>
                </w:rPr>
                <w:delText>A</w:delText>
              </w:r>
              <w:r w:rsidRPr="00174D3E" w:rsidDel="00ED11DD">
                <w:rPr>
                  <w:rFonts w:cs="Arial"/>
                  <w:lang w:eastAsia="ja-JP"/>
                </w:rPr>
                <w:delText>_n260</w:delText>
              </w:r>
              <w:r w:rsidDel="00ED11DD">
                <w:rPr>
                  <w:rFonts w:cs="Arial"/>
                  <w:lang w:eastAsia="ja-JP"/>
                </w:rPr>
                <w:delText>(2</w:delText>
              </w:r>
              <w:r w:rsidRPr="00174D3E" w:rsidDel="00ED11DD">
                <w:rPr>
                  <w:rFonts w:cs="Arial"/>
                  <w:lang w:eastAsia="ja-JP"/>
                </w:rPr>
                <w:delText>A</w:delText>
              </w:r>
              <w:r w:rsidDel="00ED11DD">
                <w:rPr>
                  <w:rFonts w:cs="Arial"/>
                  <w:lang w:eastAsia="ja-JP"/>
                </w:rPr>
                <w:delText>)</w:delText>
              </w:r>
            </w:del>
          </w:p>
        </w:tc>
        <w:tc>
          <w:tcPr>
            <w:tcW w:w="2279" w:type="dxa"/>
            <w:tcBorders>
              <w:top w:val="single" w:sz="4" w:space="0" w:color="auto"/>
              <w:left w:val="single" w:sz="4" w:space="0" w:color="auto"/>
              <w:bottom w:val="single" w:sz="4" w:space="0" w:color="auto"/>
              <w:right w:val="single" w:sz="4" w:space="0" w:color="auto"/>
            </w:tcBorders>
            <w:vAlign w:val="center"/>
          </w:tcPr>
          <w:p w14:paraId="3ACCCA69" w14:textId="160978A1" w:rsidR="00ED11DD" w:rsidRPr="00ED11DD" w:rsidRDefault="00ED11DD" w:rsidP="00ED11DD">
            <w:pPr>
              <w:pStyle w:val="TAC"/>
              <w:rPr>
                <w:ins w:id="109" w:author="Per Lindell" w:date="2020-05-07T08:35:00Z"/>
                <w:rFonts w:cs="Arial"/>
                <w:lang w:eastAsia="ja-JP"/>
              </w:rPr>
            </w:pPr>
            <w:r w:rsidRPr="00ED11DD">
              <w:rPr>
                <w:bCs/>
                <w:lang w:val="fi-FI" w:eastAsia="fi-FI"/>
              </w:rPr>
              <w:t>DC_66A_n260A</w:t>
            </w:r>
            <w:ins w:id="110" w:author="Per Lindell" w:date="2020-05-07T08:35:00Z">
              <w:r>
                <w:rPr>
                  <w:rFonts w:cs="Arial"/>
                  <w:lang w:eastAsia="ja-JP"/>
                </w:rPr>
                <w:t xml:space="preserve"> </w:t>
              </w:r>
              <w:r>
                <w:rPr>
                  <w:rFonts w:cs="Arial"/>
                  <w:lang w:eastAsia="ja-JP"/>
                </w:rPr>
                <w:br/>
              </w:r>
              <w:r w:rsidRPr="00ED11DD">
                <w:rPr>
                  <w:rFonts w:cs="Arial"/>
                  <w:lang w:eastAsia="ja-JP"/>
                </w:rPr>
                <w:t>DC_</w:t>
              </w:r>
            </w:ins>
            <w:ins w:id="111" w:author="Per Lindell" w:date="2020-05-08T15:19:00Z">
              <w:r w:rsidR="002302FD">
                <w:rPr>
                  <w:rFonts w:cs="Arial"/>
                  <w:lang w:eastAsia="ja-JP"/>
                </w:rPr>
                <w:t>66</w:t>
              </w:r>
            </w:ins>
            <w:ins w:id="112" w:author="Per Lindell" w:date="2020-05-07T08:35:00Z">
              <w:r w:rsidRPr="00ED11DD">
                <w:rPr>
                  <w:rFonts w:cs="Arial"/>
                  <w:lang w:eastAsia="ja-JP"/>
                </w:rPr>
                <w:t>A_n260G</w:t>
              </w:r>
            </w:ins>
          </w:p>
          <w:p w14:paraId="4F7C1A08" w14:textId="1EFFDF87" w:rsidR="00ED11DD" w:rsidRDefault="00ED11DD" w:rsidP="00ED11DD">
            <w:pPr>
              <w:pStyle w:val="TAH"/>
              <w:rPr>
                <w:b w:val="0"/>
                <w:lang w:val="en-US" w:eastAsia="fi-FI"/>
              </w:rPr>
            </w:pPr>
            <w:ins w:id="113" w:author="Per Lindell" w:date="2020-05-07T08:35:00Z">
              <w:r w:rsidRPr="00ED11DD">
                <w:rPr>
                  <w:rFonts w:cs="Arial"/>
                  <w:b w:val="0"/>
                  <w:lang w:eastAsia="ja-JP"/>
                </w:rPr>
                <w:t>DC_</w:t>
              </w:r>
            </w:ins>
            <w:ins w:id="114" w:author="Per Lindell" w:date="2020-05-08T15:19:00Z">
              <w:r w:rsidR="002302FD">
                <w:rPr>
                  <w:rFonts w:cs="Arial"/>
                  <w:b w:val="0"/>
                  <w:lang w:eastAsia="ja-JP"/>
                </w:rPr>
                <w:t>66</w:t>
              </w:r>
            </w:ins>
            <w:ins w:id="115" w:author="Per Lindell" w:date="2020-05-07T08:35:00Z">
              <w:r w:rsidRPr="00ED11DD">
                <w:rPr>
                  <w:rFonts w:cs="Arial"/>
                  <w:b w:val="0"/>
                  <w:lang w:eastAsia="ja-JP"/>
                </w:rPr>
                <w:t>A_n260H DC_</w:t>
              </w:r>
            </w:ins>
            <w:ins w:id="116" w:author="Per Lindell" w:date="2020-05-08T15:19:00Z">
              <w:r w:rsidR="002302FD">
                <w:rPr>
                  <w:rFonts w:cs="Arial"/>
                  <w:b w:val="0"/>
                  <w:lang w:eastAsia="ja-JP"/>
                </w:rPr>
                <w:t>66</w:t>
              </w:r>
            </w:ins>
            <w:ins w:id="117" w:author="Per Lindell" w:date="2020-05-07T08:35:00Z">
              <w:r w:rsidRPr="00ED11DD">
                <w:rPr>
                  <w:rFonts w:cs="Arial"/>
                  <w:b w:val="0"/>
                  <w:lang w:eastAsia="ja-JP"/>
                </w:rPr>
                <w:t>A_n260I DC_</w:t>
              </w:r>
            </w:ins>
            <w:ins w:id="118" w:author="Per Lindell" w:date="2020-05-08T15:19:00Z">
              <w:r w:rsidR="002302FD">
                <w:rPr>
                  <w:rFonts w:cs="Arial"/>
                  <w:b w:val="0"/>
                  <w:lang w:eastAsia="ja-JP"/>
                </w:rPr>
                <w:t>66</w:t>
              </w:r>
            </w:ins>
            <w:ins w:id="119" w:author="Per Lindell" w:date="2020-05-07T08:35:00Z">
              <w:r w:rsidRPr="00ED11DD">
                <w:rPr>
                  <w:rFonts w:cs="Arial"/>
                  <w:b w:val="0"/>
                  <w:lang w:eastAsia="ja-JP"/>
                </w:rPr>
                <w:t>A_n260J DC_</w:t>
              </w:r>
            </w:ins>
            <w:ins w:id="120" w:author="Per Lindell" w:date="2020-05-08T15:19:00Z">
              <w:r w:rsidR="002302FD">
                <w:rPr>
                  <w:rFonts w:cs="Arial"/>
                  <w:b w:val="0"/>
                  <w:lang w:eastAsia="ja-JP"/>
                </w:rPr>
                <w:t>66</w:t>
              </w:r>
            </w:ins>
            <w:ins w:id="121" w:author="Per Lindell" w:date="2020-05-07T08:35:00Z">
              <w:r w:rsidRPr="00ED11DD">
                <w:rPr>
                  <w:rFonts w:cs="Arial"/>
                  <w:b w:val="0"/>
                  <w:lang w:eastAsia="ja-JP"/>
                </w:rPr>
                <w:t>A_n260K DC_</w:t>
              </w:r>
            </w:ins>
            <w:ins w:id="122" w:author="Per Lindell" w:date="2020-05-08T15:19:00Z">
              <w:r w:rsidR="002302FD">
                <w:rPr>
                  <w:rFonts w:cs="Arial"/>
                  <w:b w:val="0"/>
                  <w:lang w:eastAsia="ja-JP"/>
                </w:rPr>
                <w:t>66</w:t>
              </w:r>
            </w:ins>
            <w:ins w:id="123" w:author="Per Lindell" w:date="2020-05-07T08:35:00Z">
              <w:r w:rsidRPr="00ED11DD">
                <w:rPr>
                  <w:rFonts w:cs="Arial"/>
                  <w:b w:val="0"/>
                  <w:lang w:eastAsia="ja-JP"/>
                </w:rPr>
                <w:t>A_n260L DC_</w:t>
              </w:r>
            </w:ins>
            <w:ins w:id="124" w:author="Per Lindell" w:date="2020-05-08T15:19:00Z">
              <w:r w:rsidR="002302FD">
                <w:rPr>
                  <w:rFonts w:cs="Arial"/>
                  <w:b w:val="0"/>
                  <w:lang w:eastAsia="ja-JP"/>
                </w:rPr>
                <w:t>66</w:t>
              </w:r>
            </w:ins>
            <w:ins w:id="125" w:author="Per Lindell" w:date="2020-05-07T08:35:00Z">
              <w:r w:rsidRPr="00ED11DD">
                <w:rPr>
                  <w:rFonts w:cs="Arial"/>
                  <w:b w:val="0"/>
                  <w:lang w:eastAsia="ja-JP"/>
                </w:rPr>
                <w:t>A_n260M</w:t>
              </w:r>
            </w:ins>
          </w:p>
        </w:tc>
        <w:tc>
          <w:tcPr>
            <w:tcW w:w="2638" w:type="dxa"/>
            <w:tcBorders>
              <w:top w:val="single" w:sz="4" w:space="0" w:color="auto"/>
              <w:left w:val="single" w:sz="4" w:space="0" w:color="auto"/>
              <w:bottom w:val="single" w:sz="4" w:space="0" w:color="auto"/>
              <w:right w:val="single" w:sz="4" w:space="0" w:color="auto"/>
            </w:tcBorders>
            <w:vAlign w:val="center"/>
          </w:tcPr>
          <w:p w14:paraId="66FF90E0" w14:textId="77777777" w:rsidR="00ED11DD" w:rsidRDefault="00ED11DD" w:rsidP="00FC1C7D">
            <w:pPr>
              <w:pStyle w:val="TAH"/>
              <w:rPr>
                <w:rFonts w:cs="Arial"/>
                <w:b w:val="0"/>
                <w:lang w:eastAsia="ja-JP"/>
              </w:rPr>
            </w:pPr>
            <w:r w:rsidRPr="004D4120">
              <w:rPr>
                <w:b w:val="0"/>
              </w:rPr>
              <w:t>CA_</w:t>
            </w:r>
            <w:r w:rsidRPr="004D4120">
              <w:rPr>
                <w:rFonts w:cs="Arial"/>
                <w:b w:val="0"/>
                <w:lang w:eastAsia="ja-JP"/>
              </w:rPr>
              <w:t>46A-66A</w:t>
            </w:r>
          </w:p>
          <w:p w14:paraId="7565D7C2" w14:textId="77777777" w:rsidR="00ED11DD" w:rsidRDefault="00ED11DD" w:rsidP="00FC1C7D">
            <w:pPr>
              <w:pStyle w:val="TAH"/>
              <w:rPr>
                <w:rFonts w:cs="Arial"/>
                <w:b w:val="0"/>
                <w:lang w:eastAsia="ja-JP"/>
              </w:rPr>
            </w:pPr>
            <w:r w:rsidRPr="004D4120">
              <w:rPr>
                <w:b w:val="0"/>
              </w:rPr>
              <w:t>CA_</w:t>
            </w:r>
            <w:r w:rsidRPr="004D4120">
              <w:rPr>
                <w:rFonts w:cs="Arial"/>
                <w:b w:val="0"/>
                <w:lang w:eastAsia="ja-JP"/>
              </w:rPr>
              <w:t>46</w:t>
            </w:r>
            <w:r>
              <w:rPr>
                <w:rFonts w:cs="Arial"/>
                <w:b w:val="0"/>
                <w:lang w:eastAsia="ja-JP"/>
              </w:rPr>
              <w:t>C</w:t>
            </w:r>
            <w:r w:rsidRPr="004D4120">
              <w:rPr>
                <w:rFonts w:cs="Arial"/>
                <w:b w:val="0"/>
                <w:lang w:eastAsia="ja-JP"/>
              </w:rPr>
              <w:t>-66A</w:t>
            </w:r>
          </w:p>
          <w:p w14:paraId="5F132D61" w14:textId="77777777" w:rsidR="00ED11DD" w:rsidRDefault="00ED11DD" w:rsidP="00FC1C7D">
            <w:pPr>
              <w:pStyle w:val="TAH"/>
              <w:rPr>
                <w:rFonts w:cs="Arial"/>
                <w:b w:val="0"/>
                <w:lang w:eastAsia="ja-JP"/>
              </w:rPr>
            </w:pPr>
            <w:r w:rsidRPr="004D4120">
              <w:rPr>
                <w:b w:val="0"/>
              </w:rPr>
              <w:t>CA_</w:t>
            </w:r>
            <w:r w:rsidRPr="004D4120">
              <w:rPr>
                <w:rFonts w:cs="Arial"/>
                <w:b w:val="0"/>
                <w:lang w:eastAsia="ja-JP"/>
              </w:rPr>
              <w:t>46</w:t>
            </w:r>
            <w:r>
              <w:rPr>
                <w:rFonts w:cs="Arial"/>
                <w:b w:val="0"/>
                <w:lang w:eastAsia="ja-JP"/>
              </w:rPr>
              <w:t>D</w:t>
            </w:r>
            <w:r w:rsidRPr="004D4120">
              <w:rPr>
                <w:rFonts w:cs="Arial"/>
                <w:b w:val="0"/>
                <w:lang w:eastAsia="ja-JP"/>
              </w:rPr>
              <w:t>-66A</w:t>
            </w:r>
          </w:p>
          <w:p w14:paraId="73559B85" w14:textId="1A9A68B7" w:rsidR="00ED11DD" w:rsidRDefault="00ED11DD" w:rsidP="00ED11DD">
            <w:pPr>
              <w:pStyle w:val="TAH"/>
              <w:rPr>
                <w:ins w:id="126" w:author="Per Lindell" w:date="2020-05-07T08:32:00Z"/>
                <w:rFonts w:cs="Arial"/>
                <w:b w:val="0"/>
                <w:lang w:eastAsia="ja-JP"/>
              </w:rPr>
            </w:pPr>
            <w:ins w:id="127" w:author="Per Lindell" w:date="2020-05-07T08:32:00Z">
              <w:r w:rsidRPr="004D4120">
                <w:rPr>
                  <w:b w:val="0"/>
                </w:rPr>
                <w:t>CA_</w:t>
              </w:r>
              <w:r w:rsidRPr="004D4120">
                <w:rPr>
                  <w:rFonts w:cs="Arial"/>
                  <w:b w:val="0"/>
                  <w:lang w:eastAsia="ja-JP"/>
                </w:rPr>
                <w:t>46</w:t>
              </w:r>
            </w:ins>
            <w:ins w:id="128" w:author="Per Lindell" w:date="2020-05-07T08:33:00Z">
              <w:r>
                <w:rPr>
                  <w:rFonts w:cs="Arial"/>
                  <w:b w:val="0"/>
                  <w:lang w:eastAsia="ja-JP"/>
                </w:rPr>
                <w:t>E</w:t>
              </w:r>
            </w:ins>
            <w:ins w:id="129" w:author="Per Lindell" w:date="2020-05-07T08:32:00Z">
              <w:r w:rsidRPr="004D4120">
                <w:rPr>
                  <w:rFonts w:cs="Arial"/>
                  <w:b w:val="0"/>
                  <w:lang w:eastAsia="ja-JP"/>
                </w:rPr>
                <w:t>-66A</w:t>
              </w:r>
            </w:ins>
          </w:p>
          <w:p w14:paraId="7DC0BE79" w14:textId="4791868B" w:rsidR="00ED11DD" w:rsidDel="00ED11DD" w:rsidRDefault="00ED11DD" w:rsidP="00FC1C7D">
            <w:pPr>
              <w:pStyle w:val="TAH"/>
              <w:rPr>
                <w:del w:id="130" w:author="Per Lindell" w:date="2020-05-07T08:32:00Z"/>
                <w:rFonts w:cs="Arial"/>
                <w:b w:val="0"/>
                <w:lang w:eastAsia="ja-JP"/>
              </w:rPr>
            </w:pPr>
            <w:del w:id="131" w:author="Per Lindell" w:date="2020-05-07T08:32:00Z">
              <w:r w:rsidRPr="004D4120" w:rsidDel="00ED11DD">
                <w:rPr>
                  <w:b w:val="0"/>
                </w:rPr>
                <w:delText>CA_</w:delText>
              </w:r>
              <w:r w:rsidRPr="004D4120" w:rsidDel="00ED11DD">
                <w:rPr>
                  <w:rFonts w:cs="Arial"/>
                  <w:b w:val="0"/>
                  <w:lang w:eastAsia="ja-JP"/>
                </w:rPr>
                <w:delText>46A-66</w:delText>
              </w:r>
              <w:r w:rsidDel="00ED11DD">
                <w:rPr>
                  <w:rFonts w:cs="Arial"/>
                  <w:b w:val="0"/>
                  <w:lang w:eastAsia="ja-JP"/>
                </w:rPr>
                <w:delText>A</w:delText>
              </w:r>
            </w:del>
          </w:p>
          <w:p w14:paraId="665818CC" w14:textId="0D90AEEB" w:rsidR="00ED11DD" w:rsidDel="00ED11DD" w:rsidRDefault="00ED11DD" w:rsidP="00FC1C7D">
            <w:pPr>
              <w:pStyle w:val="TAH"/>
              <w:rPr>
                <w:del w:id="132" w:author="Per Lindell" w:date="2020-05-07T08:32:00Z"/>
                <w:rFonts w:cs="Arial"/>
                <w:b w:val="0"/>
                <w:lang w:eastAsia="ja-JP"/>
              </w:rPr>
            </w:pPr>
            <w:del w:id="133" w:author="Per Lindell" w:date="2020-05-07T08:32:00Z">
              <w:r w:rsidRPr="004D4120" w:rsidDel="00ED11DD">
                <w:rPr>
                  <w:b w:val="0"/>
                </w:rPr>
                <w:delText>CA_</w:delText>
              </w:r>
              <w:r w:rsidRPr="004D4120" w:rsidDel="00ED11DD">
                <w:rPr>
                  <w:rFonts w:cs="Arial"/>
                  <w:b w:val="0"/>
                  <w:lang w:eastAsia="ja-JP"/>
                </w:rPr>
                <w:delText>46</w:delText>
              </w:r>
              <w:r w:rsidDel="00ED11DD">
                <w:rPr>
                  <w:rFonts w:cs="Arial"/>
                  <w:b w:val="0"/>
                  <w:lang w:eastAsia="ja-JP"/>
                </w:rPr>
                <w:delText>C</w:delText>
              </w:r>
              <w:r w:rsidRPr="004D4120" w:rsidDel="00ED11DD">
                <w:rPr>
                  <w:rFonts w:cs="Arial"/>
                  <w:b w:val="0"/>
                  <w:lang w:eastAsia="ja-JP"/>
                </w:rPr>
                <w:delText>-66</w:delText>
              </w:r>
              <w:r w:rsidDel="00ED11DD">
                <w:rPr>
                  <w:rFonts w:cs="Arial"/>
                  <w:b w:val="0"/>
                  <w:lang w:eastAsia="ja-JP"/>
                </w:rPr>
                <w:delText>A</w:delText>
              </w:r>
            </w:del>
          </w:p>
          <w:p w14:paraId="5CBC393A" w14:textId="2319312E" w:rsidR="00ED11DD" w:rsidRPr="004D4120" w:rsidRDefault="00ED11DD" w:rsidP="00FC1C7D">
            <w:pPr>
              <w:pStyle w:val="TAH"/>
              <w:rPr>
                <w:b w:val="0"/>
              </w:rPr>
            </w:pPr>
            <w:del w:id="134" w:author="Per Lindell" w:date="2020-05-07T08:32:00Z">
              <w:r w:rsidRPr="004D4120" w:rsidDel="00ED11DD">
                <w:rPr>
                  <w:b w:val="0"/>
                </w:rPr>
                <w:delText>CA_</w:delText>
              </w:r>
              <w:r w:rsidRPr="004D4120" w:rsidDel="00ED11DD">
                <w:rPr>
                  <w:rFonts w:cs="Arial"/>
                  <w:b w:val="0"/>
                  <w:lang w:eastAsia="ja-JP"/>
                </w:rPr>
                <w:delText>46</w:delText>
              </w:r>
              <w:r w:rsidDel="00ED11DD">
                <w:rPr>
                  <w:rFonts w:cs="Arial"/>
                  <w:b w:val="0"/>
                  <w:lang w:eastAsia="ja-JP"/>
                </w:rPr>
                <w:delText>D</w:delText>
              </w:r>
              <w:r w:rsidRPr="004D4120" w:rsidDel="00ED11DD">
                <w:rPr>
                  <w:rFonts w:cs="Arial"/>
                  <w:b w:val="0"/>
                  <w:lang w:eastAsia="ja-JP"/>
                </w:rPr>
                <w:delText>-66</w:delText>
              </w:r>
              <w:r w:rsidDel="00ED11DD">
                <w:rPr>
                  <w:rFonts w:cs="Arial"/>
                  <w:b w:val="0"/>
                  <w:lang w:eastAsia="ja-JP"/>
                </w:rPr>
                <w:delText>A</w:delText>
              </w:r>
            </w:del>
          </w:p>
        </w:tc>
        <w:tc>
          <w:tcPr>
            <w:tcW w:w="2358" w:type="dxa"/>
            <w:tcBorders>
              <w:top w:val="single" w:sz="4" w:space="0" w:color="auto"/>
              <w:left w:val="single" w:sz="4" w:space="0" w:color="auto"/>
              <w:bottom w:val="single" w:sz="4" w:space="0" w:color="auto"/>
              <w:right w:val="single" w:sz="4" w:space="0" w:color="auto"/>
            </w:tcBorders>
            <w:vAlign w:val="center"/>
          </w:tcPr>
          <w:p w14:paraId="77A3FBB0" w14:textId="2017DEE7" w:rsidR="00ED11DD" w:rsidRPr="00F275DC" w:rsidRDefault="00ED11DD" w:rsidP="00ED11DD">
            <w:pPr>
              <w:pStyle w:val="TAH"/>
              <w:rPr>
                <w:ins w:id="135" w:author="Per Lindell" w:date="2020-05-07T08:33:00Z"/>
                <w:rFonts w:cs="Arial"/>
                <w:b w:val="0"/>
                <w:szCs w:val="18"/>
                <w:lang w:val="en-US"/>
              </w:rPr>
            </w:pPr>
            <w:r>
              <w:rPr>
                <w:b w:val="0"/>
                <w:lang w:val="fi-FI" w:eastAsia="fi-FI"/>
              </w:rPr>
              <w:t>n260</w:t>
            </w:r>
            <w:ins w:id="136" w:author="Per Lindell" w:date="2020-05-07T08:33:00Z">
              <w:r w:rsidRPr="00F275DC">
                <w:rPr>
                  <w:rFonts w:cs="Arial"/>
                  <w:b w:val="0"/>
                  <w:szCs w:val="18"/>
                  <w:lang w:val="en-US"/>
                </w:rPr>
                <w:t xml:space="preserve"> </w:t>
              </w:r>
            </w:ins>
          </w:p>
          <w:p w14:paraId="68FB9595" w14:textId="77777777" w:rsidR="00ED11DD" w:rsidRPr="00F275DC" w:rsidRDefault="00ED11DD" w:rsidP="00ED11DD">
            <w:pPr>
              <w:pStyle w:val="TAH"/>
              <w:rPr>
                <w:ins w:id="137" w:author="Per Lindell" w:date="2020-05-07T08:33:00Z"/>
                <w:rFonts w:cs="Arial"/>
                <w:b w:val="0"/>
                <w:szCs w:val="18"/>
                <w:lang w:val="en-US"/>
              </w:rPr>
            </w:pPr>
            <w:ins w:id="138" w:author="Per Lindell" w:date="2020-05-07T08:33:00Z">
              <w:r w:rsidRPr="00F275DC">
                <w:rPr>
                  <w:rFonts w:cs="Arial"/>
                  <w:b w:val="0"/>
                  <w:szCs w:val="18"/>
                  <w:lang w:val="en-US"/>
                </w:rPr>
                <w:t>CA_n260G</w:t>
              </w:r>
            </w:ins>
          </w:p>
          <w:p w14:paraId="16A65EB5" w14:textId="77777777" w:rsidR="00ED11DD" w:rsidRPr="00F275DC" w:rsidRDefault="00ED11DD" w:rsidP="00ED11DD">
            <w:pPr>
              <w:pStyle w:val="TAH"/>
              <w:rPr>
                <w:ins w:id="139" w:author="Per Lindell" w:date="2020-05-07T08:33:00Z"/>
                <w:rFonts w:cs="Arial"/>
                <w:b w:val="0"/>
                <w:szCs w:val="18"/>
                <w:lang w:val="en-US"/>
              </w:rPr>
            </w:pPr>
            <w:ins w:id="140" w:author="Per Lindell" w:date="2020-05-07T08:33:00Z">
              <w:r w:rsidRPr="00F275DC">
                <w:rPr>
                  <w:rFonts w:cs="Arial"/>
                  <w:b w:val="0"/>
                  <w:szCs w:val="18"/>
                  <w:lang w:val="en-US"/>
                </w:rPr>
                <w:t>CA_n260H</w:t>
              </w:r>
            </w:ins>
          </w:p>
          <w:p w14:paraId="078BF69C" w14:textId="77777777" w:rsidR="00ED11DD" w:rsidRPr="00F275DC" w:rsidRDefault="00ED11DD" w:rsidP="00ED11DD">
            <w:pPr>
              <w:pStyle w:val="TAH"/>
              <w:rPr>
                <w:ins w:id="141" w:author="Per Lindell" w:date="2020-05-07T08:33:00Z"/>
                <w:rFonts w:cs="Arial"/>
                <w:b w:val="0"/>
                <w:szCs w:val="18"/>
                <w:lang w:val="en-US"/>
              </w:rPr>
            </w:pPr>
            <w:ins w:id="142" w:author="Per Lindell" w:date="2020-05-07T08:33:00Z">
              <w:r w:rsidRPr="00F275DC">
                <w:rPr>
                  <w:rFonts w:cs="Arial"/>
                  <w:b w:val="0"/>
                  <w:szCs w:val="18"/>
                  <w:lang w:val="en-US"/>
                </w:rPr>
                <w:t>CA_n260I</w:t>
              </w:r>
            </w:ins>
          </w:p>
          <w:p w14:paraId="1F8082A2" w14:textId="77777777" w:rsidR="00ED11DD" w:rsidRPr="00F275DC" w:rsidRDefault="00ED11DD" w:rsidP="00ED11DD">
            <w:pPr>
              <w:pStyle w:val="TAH"/>
              <w:rPr>
                <w:ins w:id="143" w:author="Per Lindell" w:date="2020-05-07T08:33:00Z"/>
                <w:rFonts w:cs="Arial"/>
                <w:b w:val="0"/>
                <w:szCs w:val="18"/>
                <w:lang w:val="en-US"/>
              </w:rPr>
            </w:pPr>
            <w:ins w:id="144" w:author="Per Lindell" w:date="2020-05-07T08:33:00Z">
              <w:r w:rsidRPr="00F275DC">
                <w:rPr>
                  <w:rFonts w:cs="Arial"/>
                  <w:b w:val="0"/>
                  <w:szCs w:val="18"/>
                  <w:lang w:val="en-US"/>
                </w:rPr>
                <w:t>CA_n260J</w:t>
              </w:r>
            </w:ins>
          </w:p>
          <w:p w14:paraId="20205107" w14:textId="77777777" w:rsidR="00ED11DD" w:rsidRPr="00F275DC" w:rsidRDefault="00ED11DD" w:rsidP="00ED11DD">
            <w:pPr>
              <w:pStyle w:val="TAH"/>
              <w:rPr>
                <w:ins w:id="145" w:author="Per Lindell" w:date="2020-05-07T08:33:00Z"/>
                <w:rFonts w:cs="Arial"/>
                <w:b w:val="0"/>
                <w:szCs w:val="18"/>
                <w:lang w:val="en-US"/>
              </w:rPr>
            </w:pPr>
            <w:ins w:id="146" w:author="Per Lindell" w:date="2020-05-07T08:33:00Z">
              <w:r w:rsidRPr="00F275DC">
                <w:rPr>
                  <w:rFonts w:cs="Arial"/>
                  <w:b w:val="0"/>
                  <w:szCs w:val="18"/>
                  <w:lang w:val="en-US"/>
                </w:rPr>
                <w:t>CA_n260K</w:t>
              </w:r>
            </w:ins>
          </w:p>
          <w:p w14:paraId="12D13AA9" w14:textId="77777777" w:rsidR="00ED11DD" w:rsidRPr="00F275DC" w:rsidRDefault="00ED11DD" w:rsidP="00ED11DD">
            <w:pPr>
              <w:pStyle w:val="TAH"/>
              <w:rPr>
                <w:ins w:id="147" w:author="Per Lindell" w:date="2020-05-07T08:33:00Z"/>
                <w:rFonts w:cs="Arial"/>
                <w:b w:val="0"/>
                <w:szCs w:val="18"/>
                <w:lang w:val="en-US"/>
              </w:rPr>
            </w:pPr>
            <w:ins w:id="148" w:author="Per Lindell" w:date="2020-05-07T08:33:00Z">
              <w:r w:rsidRPr="00F275DC">
                <w:rPr>
                  <w:rFonts w:cs="Arial"/>
                  <w:b w:val="0"/>
                  <w:szCs w:val="18"/>
                  <w:lang w:val="en-US"/>
                </w:rPr>
                <w:t>CA_n260L</w:t>
              </w:r>
            </w:ins>
          </w:p>
          <w:p w14:paraId="3BEC4E39" w14:textId="7FC412F3" w:rsidR="00ED11DD" w:rsidRDefault="00ED11DD" w:rsidP="00ED11DD">
            <w:pPr>
              <w:pStyle w:val="TAH"/>
              <w:rPr>
                <w:b w:val="0"/>
                <w:lang w:val="fi-FI" w:eastAsia="fi-FI"/>
              </w:rPr>
            </w:pPr>
            <w:ins w:id="149" w:author="Per Lindell" w:date="2020-05-07T08:33:00Z">
              <w:r w:rsidRPr="00F275DC">
                <w:rPr>
                  <w:rFonts w:cs="Arial"/>
                  <w:b w:val="0"/>
                  <w:szCs w:val="18"/>
                  <w:lang w:val="en-US"/>
                </w:rPr>
                <w:t>CA_n260M</w:t>
              </w:r>
            </w:ins>
          </w:p>
          <w:p w14:paraId="7381A69D" w14:textId="20EE13E1" w:rsidR="00ED11DD" w:rsidRDefault="00ED11DD" w:rsidP="00FC1C7D">
            <w:pPr>
              <w:pStyle w:val="TAH"/>
              <w:rPr>
                <w:b w:val="0"/>
                <w:lang w:eastAsia="fi-FI"/>
              </w:rPr>
            </w:pPr>
            <w:del w:id="150" w:author="Per Lindell" w:date="2020-05-07T08:32:00Z">
              <w:r w:rsidRPr="00E706DC" w:rsidDel="00ED11DD">
                <w:rPr>
                  <w:b w:val="0"/>
                  <w:lang w:val="fi-FI" w:eastAsia="fi-FI"/>
                </w:rPr>
                <w:delText>CA_n26</w:delText>
              </w:r>
              <w:r w:rsidDel="00ED11DD">
                <w:rPr>
                  <w:b w:val="0"/>
                  <w:lang w:val="fi-FI" w:eastAsia="fi-FI"/>
                </w:rPr>
                <w:delText>0</w:delText>
              </w:r>
              <w:r w:rsidRPr="00E706DC" w:rsidDel="00ED11DD">
                <w:rPr>
                  <w:b w:val="0"/>
                  <w:lang w:val="fi-FI" w:eastAsia="fi-FI"/>
                </w:rPr>
                <w:delText>(2A)</w:delText>
              </w:r>
            </w:del>
          </w:p>
        </w:tc>
      </w:tr>
      <w:tr w:rsidR="00ED11DD" w14:paraId="0D44BD18" w14:textId="77777777" w:rsidTr="00FC1C7D">
        <w:trPr>
          <w:trHeight w:val="47"/>
          <w:jc w:val="center"/>
          <w:ins w:id="151" w:author="Per Lindell" w:date="2020-05-07T08:31:00Z"/>
        </w:trPr>
        <w:tc>
          <w:tcPr>
            <w:tcW w:w="2535" w:type="dxa"/>
            <w:tcBorders>
              <w:top w:val="single" w:sz="4" w:space="0" w:color="auto"/>
              <w:left w:val="single" w:sz="4" w:space="0" w:color="auto"/>
              <w:bottom w:val="single" w:sz="4" w:space="0" w:color="auto"/>
              <w:right w:val="single" w:sz="4" w:space="0" w:color="auto"/>
            </w:tcBorders>
            <w:vAlign w:val="center"/>
          </w:tcPr>
          <w:p w14:paraId="296BA914" w14:textId="77777777" w:rsidR="00ED11DD" w:rsidRDefault="00ED11DD" w:rsidP="00ED11DD">
            <w:pPr>
              <w:pStyle w:val="TAC"/>
              <w:rPr>
                <w:ins w:id="152" w:author="Per Lindell" w:date="2020-05-07T08:31:00Z"/>
                <w:rFonts w:cs="Arial"/>
                <w:lang w:eastAsia="ja-JP"/>
              </w:rPr>
            </w:pPr>
            <w:ins w:id="153" w:author="Per Lindell" w:date="2020-05-07T08:31:00Z">
              <w:r>
                <w:rPr>
                  <w:rFonts w:cs="Arial"/>
                  <w:lang w:eastAsia="ja-JP"/>
                </w:rPr>
                <w:t>DC_</w:t>
              </w:r>
              <w:r w:rsidRPr="00174D3E">
                <w:rPr>
                  <w:rFonts w:cs="Arial"/>
                  <w:lang w:eastAsia="ja-JP"/>
                </w:rPr>
                <w:t>46</w:t>
              </w:r>
              <w:r>
                <w:rPr>
                  <w:rFonts w:cs="Arial"/>
                  <w:lang w:eastAsia="ja-JP"/>
                </w:rPr>
                <w:t>A</w:t>
              </w:r>
              <w:r w:rsidRPr="00174D3E">
                <w:rPr>
                  <w:rFonts w:cs="Arial"/>
                  <w:lang w:eastAsia="ja-JP"/>
                </w:rPr>
                <w:t>-66</w:t>
              </w:r>
              <w:r>
                <w:rPr>
                  <w:rFonts w:cs="Arial"/>
                  <w:lang w:eastAsia="ja-JP"/>
                </w:rPr>
                <w:t>A_</w:t>
              </w:r>
              <w:r w:rsidRPr="00174D3E">
                <w:rPr>
                  <w:rFonts w:cs="Arial"/>
                  <w:lang w:eastAsia="ja-JP"/>
                </w:rPr>
                <w:t>n260</w:t>
              </w:r>
              <w:r>
                <w:rPr>
                  <w:rFonts w:cs="Arial"/>
                  <w:lang w:eastAsia="ja-JP"/>
                </w:rPr>
                <w:t>(2</w:t>
              </w:r>
              <w:r w:rsidRPr="00174D3E">
                <w:rPr>
                  <w:rFonts w:cs="Arial"/>
                  <w:lang w:eastAsia="ja-JP"/>
                </w:rPr>
                <w:t>A</w:t>
              </w:r>
              <w:r>
                <w:rPr>
                  <w:rFonts w:cs="Arial"/>
                  <w:lang w:eastAsia="ja-JP"/>
                </w:rPr>
                <w:t>)</w:t>
              </w:r>
            </w:ins>
          </w:p>
          <w:p w14:paraId="22421F76" w14:textId="77777777" w:rsidR="00ED11DD" w:rsidRDefault="00ED11DD" w:rsidP="00ED11DD">
            <w:pPr>
              <w:pStyle w:val="TAC"/>
              <w:rPr>
                <w:ins w:id="154" w:author="Per Lindell" w:date="2020-05-07T08:31:00Z"/>
                <w:rFonts w:cs="Arial"/>
                <w:lang w:eastAsia="ja-JP"/>
              </w:rPr>
            </w:pPr>
            <w:ins w:id="155" w:author="Per Lindell" w:date="2020-05-07T08:31:00Z">
              <w:r>
                <w:rPr>
                  <w:rFonts w:cs="Arial"/>
                  <w:lang w:eastAsia="ja-JP"/>
                </w:rPr>
                <w:t>DC_</w:t>
              </w:r>
              <w:r w:rsidRPr="00174D3E">
                <w:rPr>
                  <w:rFonts w:cs="Arial"/>
                  <w:lang w:eastAsia="ja-JP"/>
                </w:rPr>
                <w:t>46</w:t>
              </w:r>
              <w:r>
                <w:rPr>
                  <w:rFonts w:cs="Arial"/>
                  <w:lang w:eastAsia="ja-JP"/>
                </w:rPr>
                <w:t>C</w:t>
              </w:r>
              <w:r w:rsidRPr="00174D3E">
                <w:rPr>
                  <w:rFonts w:cs="Arial"/>
                  <w:lang w:eastAsia="ja-JP"/>
                </w:rPr>
                <w:t>-66</w:t>
              </w:r>
              <w:r>
                <w:rPr>
                  <w:rFonts w:cs="Arial"/>
                  <w:lang w:eastAsia="ja-JP"/>
                </w:rPr>
                <w:t>A</w:t>
              </w:r>
              <w:r w:rsidRPr="00174D3E">
                <w:rPr>
                  <w:rFonts w:cs="Arial"/>
                  <w:lang w:eastAsia="ja-JP"/>
                </w:rPr>
                <w:t>_n260</w:t>
              </w:r>
              <w:r>
                <w:rPr>
                  <w:rFonts w:cs="Arial"/>
                  <w:lang w:eastAsia="ja-JP"/>
                </w:rPr>
                <w:t>(2</w:t>
              </w:r>
              <w:r w:rsidRPr="00174D3E">
                <w:rPr>
                  <w:rFonts w:cs="Arial"/>
                  <w:lang w:eastAsia="ja-JP"/>
                </w:rPr>
                <w:t>A</w:t>
              </w:r>
              <w:r>
                <w:rPr>
                  <w:rFonts w:cs="Arial"/>
                  <w:lang w:eastAsia="ja-JP"/>
                </w:rPr>
                <w:t>)</w:t>
              </w:r>
            </w:ins>
          </w:p>
          <w:p w14:paraId="4E20CBC6" w14:textId="5DBDB860" w:rsidR="00ED11DD" w:rsidRDefault="00ED11DD" w:rsidP="00ED11DD">
            <w:pPr>
              <w:pStyle w:val="TAC"/>
              <w:rPr>
                <w:ins w:id="156" w:author="Per Lindell" w:date="2020-05-07T08:31:00Z"/>
                <w:rFonts w:cs="Arial"/>
                <w:lang w:eastAsia="ja-JP"/>
              </w:rPr>
            </w:pPr>
            <w:ins w:id="157" w:author="Per Lindell" w:date="2020-05-07T08:31:00Z">
              <w:r>
                <w:rPr>
                  <w:rFonts w:cs="Arial"/>
                  <w:lang w:eastAsia="ja-JP"/>
                </w:rPr>
                <w:t>DC_</w:t>
              </w:r>
              <w:r w:rsidRPr="00174D3E">
                <w:rPr>
                  <w:rFonts w:cs="Arial"/>
                  <w:lang w:eastAsia="ja-JP"/>
                </w:rPr>
                <w:t>46</w:t>
              </w:r>
              <w:r>
                <w:rPr>
                  <w:rFonts w:cs="Arial"/>
                  <w:lang w:eastAsia="ja-JP"/>
                </w:rPr>
                <w:t>D</w:t>
              </w:r>
              <w:r w:rsidRPr="00174D3E">
                <w:rPr>
                  <w:rFonts w:cs="Arial"/>
                  <w:lang w:eastAsia="ja-JP"/>
                </w:rPr>
                <w:t>-66</w:t>
              </w:r>
              <w:r>
                <w:rPr>
                  <w:rFonts w:cs="Arial"/>
                  <w:lang w:eastAsia="ja-JP"/>
                </w:rPr>
                <w:t>A</w:t>
              </w:r>
              <w:r w:rsidRPr="00174D3E">
                <w:rPr>
                  <w:rFonts w:cs="Arial"/>
                  <w:lang w:eastAsia="ja-JP"/>
                </w:rPr>
                <w:t>_n260</w:t>
              </w:r>
              <w:r>
                <w:rPr>
                  <w:rFonts w:cs="Arial"/>
                  <w:lang w:eastAsia="ja-JP"/>
                </w:rPr>
                <w:t>(2</w:t>
              </w:r>
              <w:r w:rsidRPr="00174D3E">
                <w:rPr>
                  <w:rFonts w:cs="Arial"/>
                  <w:lang w:eastAsia="ja-JP"/>
                </w:rPr>
                <w:t>A</w:t>
              </w:r>
              <w:r>
                <w:rPr>
                  <w:rFonts w:cs="Arial"/>
                  <w:lang w:eastAsia="ja-JP"/>
                </w:rPr>
                <w:t>)</w:t>
              </w:r>
            </w:ins>
          </w:p>
        </w:tc>
        <w:tc>
          <w:tcPr>
            <w:tcW w:w="2279" w:type="dxa"/>
            <w:tcBorders>
              <w:top w:val="single" w:sz="4" w:space="0" w:color="auto"/>
              <w:left w:val="single" w:sz="4" w:space="0" w:color="auto"/>
              <w:bottom w:val="single" w:sz="4" w:space="0" w:color="auto"/>
              <w:right w:val="single" w:sz="4" w:space="0" w:color="auto"/>
            </w:tcBorders>
            <w:vAlign w:val="center"/>
          </w:tcPr>
          <w:p w14:paraId="5B364B49" w14:textId="525711CB" w:rsidR="00ED11DD" w:rsidRDefault="00ED11DD" w:rsidP="00ED11DD">
            <w:pPr>
              <w:pStyle w:val="TAH"/>
              <w:rPr>
                <w:ins w:id="158" w:author="Per Lindell" w:date="2020-05-07T08:31:00Z"/>
                <w:b w:val="0"/>
                <w:lang w:val="fi-FI" w:eastAsia="fi-FI"/>
              </w:rPr>
            </w:pPr>
            <w:ins w:id="159" w:author="Per Lindell" w:date="2020-05-07T08:31:00Z">
              <w:r>
                <w:rPr>
                  <w:b w:val="0"/>
                  <w:lang w:val="fi-FI" w:eastAsia="fi-FI"/>
                </w:rPr>
                <w:t>DC_66A_n260A</w:t>
              </w:r>
            </w:ins>
          </w:p>
        </w:tc>
        <w:tc>
          <w:tcPr>
            <w:tcW w:w="2638" w:type="dxa"/>
            <w:tcBorders>
              <w:top w:val="single" w:sz="4" w:space="0" w:color="auto"/>
              <w:left w:val="single" w:sz="4" w:space="0" w:color="auto"/>
              <w:bottom w:val="single" w:sz="4" w:space="0" w:color="auto"/>
              <w:right w:val="single" w:sz="4" w:space="0" w:color="auto"/>
            </w:tcBorders>
            <w:vAlign w:val="center"/>
          </w:tcPr>
          <w:p w14:paraId="71526731" w14:textId="77777777" w:rsidR="00ED11DD" w:rsidRDefault="00ED11DD" w:rsidP="00ED11DD">
            <w:pPr>
              <w:pStyle w:val="TAH"/>
              <w:rPr>
                <w:ins w:id="160" w:author="Per Lindell" w:date="2020-05-07T08:31:00Z"/>
                <w:rFonts w:cs="Arial"/>
                <w:b w:val="0"/>
                <w:lang w:eastAsia="ja-JP"/>
              </w:rPr>
            </w:pPr>
            <w:ins w:id="161" w:author="Per Lindell" w:date="2020-05-07T08:31:00Z">
              <w:r w:rsidRPr="004D4120">
                <w:rPr>
                  <w:b w:val="0"/>
                </w:rPr>
                <w:t>CA_</w:t>
              </w:r>
              <w:r w:rsidRPr="004D4120">
                <w:rPr>
                  <w:rFonts w:cs="Arial"/>
                  <w:b w:val="0"/>
                  <w:lang w:eastAsia="ja-JP"/>
                </w:rPr>
                <w:t>46A-66A</w:t>
              </w:r>
            </w:ins>
          </w:p>
          <w:p w14:paraId="014DC9D3" w14:textId="77777777" w:rsidR="00ED11DD" w:rsidRDefault="00ED11DD" w:rsidP="00ED11DD">
            <w:pPr>
              <w:pStyle w:val="TAH"/>
              <w:rPr>
                <w:ins w:id="162" w:author="Per Lindell" w:date="2020-05-07T08:31:00Z"/>
                <w:rFonts w:cs="Arial"/>
                <w:b w:val="0"/>
                <w:lang w:eastAsia="ja-JP"/>
              </w:rPr>
            </w:pPr>
            <w:ins w:id="163" w:author="Per Lindell" w:date="2020-05-07T08:31:00Z">
              <w:r w:rsidRPr="004D4120">
                <w:rPr>
                  <w:b w:val="0"/>
                </w:rPr>
                <w:t>CA_</w:t>
              </w:r>
              <w:r w:rsidRPr="004D4120">
                <w:rPr>
                  <w:rFonts w:cs="Arial"/>
                  <w:b w:val="0"/>
                  <w:lang w:eastAsia="ja-JP"/>
                </w:rPr>
                <w:t>46</w:t>
              </w:r>
              <w:r>
                <w:rPr>
                  <w:rFonts w:cs="Arial"/>
                  <w:b w:val="0"/>
                  <w:lang w:eastAsia="ja-JP"/>
                </w:rPr>
                <w:t>C</w:t>
              </w:r>
              <w:r w:rsidRPr="004D4120">
                <w:rPr>
                  <w:rFonts w:cs="Arial"/>
                  <w:b w:val="0"/>
                  <w:lang w:eastAsia="ja-JP"/>
                </w:rPr>
                <w:t>-66A</w:t>
              </w:r>
            </w:ins>
          </w:p>
          <w:p w14:paraId="4CF31FFD" w14:textId="1A89700A" w:rsidR="00ED11DD" w:rsidRPr="004D4120" w:rsidRDefault="00ED11DD" w:rsidP="00B66439">
            <w:pPr>
              <w:pStyle w:val="TAH"/>
              <w:rPr>
                <w:ins w:id="164" w:author="Per Lindell" w:date="2020-05-07T08:31:00Z"/>
                <w:b w:val="0"/>
              </w:rPr>
            </w:pPr>
            <w:ins w:id="165" w:author="Per Lindell" w:date="2020-05-07T08:31:00Z">
              <w:r w:rsidRPr="004D4120">
                <w:rPr>
                  <w:b w:val="0"/>
                </w:rPr>
                <w:t>CA_</w:t>
              </w:r>
              <w:r w:rsidRPr="004D4120">
                <w:rPr>
                  <w:rFonts w:cs="Arial"/>
                  <w:b w:val="0"/>
                  <w:lang w:eastAsia="ja-JP"/>
                </w:rPr>
                <w:t>46</w:t>
              </w:r>
              <w:r>
                <w:rPr>
                  <w:rFonts w:cs="Arial"/>
                  <w:b w:val="0"/>
                  <w:lang w:eastAsia="ja-JP"/>
                </w:rPr>
                <w:t>D</w:t>
              </w:r>
              <w:r w:rsidRPr="004D4120">
                <w:rPr>
                  <w:rFonts w:cs="Arial"/>
                  <w:b w:val="0"/>
                  <w:lang w:eastAsia="ja-JP"/>
                </w:rPr>
                <w:t>-66A</w:t>
              </w:r>
            </w:ins>
          </w:p>
        </w:tc>
        <w:tc>
          <w:tcPr>
            <w:tcW w:w="2358" w:type="dxa"/>
            <w:tcBorders>
              <w:top w:val="single" w:sz="4" w:space="0" w:color="auto"/>
              <w:left w:val="single" w:sz="4" w:space="0" w:color="auto"/>
              <w:bottom w:val="single" w:sz="4" w:space="0" w:color="auto"/>
              <w:right w:val="single" w:sz="4" w:space="0" w:color="auto"/>
            </w:tcBorders>
            <w:vAlign w:val="center"/>
          </w:tcPr>
          <w:p w14:paraId="261EF90A" w14:textId="473C4D0B" w:rsidR="00ED11DD" w:rsidRDefault="00ED11DD" w:rsidP="00ED11DD">
            <w:pPr>
              <w:pStyle w:val="TAH"/>
              <w:rPr>
                <w:ins w:id="166" w:author="Per Lindell" w:date="2020-05-07T08:31:00Z"/>
                <w:b w:val="0"/>
                <w:lang w:val="fi-FI" w:eastAsia="fi-FI"/>
              </w:rPr>
            </w:pPr>
            <w:ins w:id="167" w:author="Per Lindell" w:date="2020-05-07T08:31:00Z">
              <w:r w:rsidRPr="00E706DC">
                <w:rPr>
                  <w:b w:val="0"/>
                  <w:lang w:val="fi-FI" w:eastAsia="fi-FI"/>
                </w:rPr>
                <w:t>CA_n26</w:t>
              </w:r>
              <w:r>
                <w:rPr>
                  <w:b w:val="0"/>
                  <w:lang w:val="fi-FI" w:eastAsia="fi-FI"/>
                </w:rPr>
                <w:t>0</w:t>
              </w:r>
              <w:r w:rsidRPr="00E706DC">
                <w:rPr>
                  <w:b w:val="0"/>
                  <w:lang w:val="fi-FI" w:eastAsia="fi-FI"/>
                </w:rPr>
                <w:t>(2A)</w:t>
              </w:r>
            </w:ins>
          </w:p>
        </w:tc>
      </w:tr>
    </w:tbl>
    <w:p w14:paraId="22B359E2" w14:textId="77777777" w:rsidR="00ED11DD" w:rsidRPr="00CA1495" w:rsidRDefault="00ED11DD" w:rsidP="00ED11DD">
      <w:pPr>
        <w:ind w:left="720"/>
        <w:rPr>
          <w:b/>
          <w:color w:val="00B050"/>
          <w:lang w:val="en-US" w:eastAsia="zh-CN"/>
        </w:rPr>
      </w:pPr>
    </w:p>
    <w:p w14:paraId="558BEA66" w14:textId="77777777" w:rsidR="00ED11DD" w:rsidRPr="00CA1495" w:rsidRDefault="00ED11DD" w:rsidP="00ED11D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5.2.14</w:t>
      </w:r>
      <w:r w:rsidRPr="00CA1495">
        <w:rPr>
          <w:rFonts w:ascii="Arial" w:hAnsi="Arial" w:cs="Arial"/>
          <w:sz w:val="28"/>
          <w:szCs w:val="28"/>
          <w:lang w:val="en-US"/>
        </w:rPr>
        <w:t>.</w:t>
      </w:r>
      <w:r>
        <w:rPr>
          <w:rFonts w:ascii="Arial" w:hAnsi="Arial" w:cs="Arial"/>
          <w:sz w:val="28"/>
          <w:szCs w:val="28"/>
          <w:lang w:val="en-US"/>
        </w:rPr>
        <w:t>3</w:t>
      </w:r>
      <w:r w:rsidRPr="00355355">
        <w:rPr>
          <w:rFonts w:ascii="Arial" w:hAnsi="Arial" w:cs="Arial"/>
          <w:sz w:val="28"/>
          <w:szCs w:val="28"/>
          <w:lang w:val="en-US"/>
        </w:rPr>
        <w:tab/>
      </w:r>
      <w:r w:rsidRPr="00CA1495">
        <w:rPr>
          <w:rFonts w:ascii="Arial" w:hAnsi="Arial" w:cs="Arial"/>
          <w:sz w:val="28"/>
          <w:szCs w:val="28"/>
          <w:lang w:val="en-US"/>
        </w:rPr>
        <w:tab/>
        <w:t>∆T</w:t>
      </w:r>
      <w:r w:rsidRPr="00FC1C7D">
        <w:rPr>
          <w:rFonts w:ascii="Arial" w:hAnsi="Arial" w:cs="Arial"/>
          <w:sz w:val="28"/>
          <w:szCs w:val="28"/>
          <w:lang w:val="en-US"/>
        </w:rPr>
        <w:t>IB</w:t>
      </w:r>
      <w:r w:rsidRPr="00CA1495">
        <w:rPr>
          <w:rFonts w:ascii="Arial" w:hAnsi="Arial" w:cs="Arial"/>
          <w:sz w:val="28"/>
          <w:szCs w:val="28"/>
          <w:lang w:val="en-US"/>
        </w:rPr>
        <w:t xml:space="preserve"> and ∆R</w:t>
      </w:r>
      <w:r w:rsidRPr="00FC1C7D">
        <w:rPr>
          <w:rFonts w:ascii="Arial" w:hAnsi="Arial" w:cs="Arial"/>
          <w:sz w:val="28"/>
          <w:szCs w:val="28"/>
          <w:lang w:val="en-US"/>
        </w:rPr>
        <w:t>IB</w:t>
      </w:r>
      <w:r w:rsidRPr="00CA1495">
        <w:rPr>
          <w:rFonts w:ascii="Arial" w:hAnsi="Arial" w:cs="Arial"/>
          <w:sz w:val="28"/>
          <w:szCs w:val="28"/>
          <w:lang w:val="en-US"/>
        </w:rPr>
        <w:t xml:space="preserve"> values</w:t>
      </w:r>
    </w:p>
    <w:p w14:paraId="73AC26D7" w14:textId="77777777" w:rsidR="00ED11DD" w:rsidRPr="00086BF8" w:rsidRDefault="00ED11DD" w:rsidP="00ED11D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5.2.14.3</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D11DD" w:rsidRPr="00CA1495" w14:paraId="062C7067" w14:textId="77777777" w:rsidTr="00FC1C7D">
        <w:trPr>
          <w:tblHeader/>
          <w:jc w:val="center"/>
        </w:trPr>
        <w:tc>
          <w:tcPr>
            <w:tcW w:w="1535" w:type="dxa"/>
            <w:vAlign w:val="center"/>
          </w:tcPr>
          <w:p w14:paraId="2E5AF381" w14:textId="77777777" w:rsidR="00ED11DD" w:rsidRPr="00CA1495" w:rsidRDefault="00ED11DD" w:rsidP="00FC1C7D">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723C56D4" w14:textId="77777777" w:rsidR="00ED11DD" w:rsidRPr="00CA1495" w:rsidRDefault="00ED11DD" w:rsidP="00FC1C7D">
            <w:pPr>
              <w:pStyle w:val="TAH"/>
            </w:pPr>
            <w:r w:rsidRPr="00CA1495">
              <w:t>E-UTRA and NR Band</w:t>
            </w:r>
          </w:p>
        </w:tc>
        <w:tc>
          <w:tcPr>
            <w:tcW w:w="2340" w:type="dxa"/>
            <w:vAlign w:val="center"/>
          </w:tcPr>
          <w:p w14:paraId="0FDC0159" w14:textId="77777777" w:rsidR="00ED11DD" w:rsidRPr="00CA1495" w:rsidRDefault="00ED11DD" w:rsidP="00FC1C7D">
            <w:pPr>
              <w:pStyle w:val="TAH"/>
            </w:pPr>
            <w:proofErr w:type="spellStart"/>
            <w:r w:rsidRPr="00CA1495">
              <w:t>ΔT</w:t>
            </w:r>
            <w:r w:rsidRPr="00CA1495">
              <w:rPr>
                <w:vertAlign w:val="subscript"/>
              </w:rPr>
              <w:t>IB,c</w:t>
            </w:r>
            <w:proofErr w:type="spellEnd"/>
            <w:r w:rsidRPr="00CA1495">
              <w:t xml:space="preserve"> [dB]</w:t>
            </w:r>
          </w:p>
        </w:tc>
      </w:tr>
      <w:tr w:rsidR="00ED11DD" w:rsidRPr="00CA1495" w14:paraId="01C015CD" w14:textId="77777777" w:rsidTr="00FC1C7D">
        <w:trPr>
          <w:jc w:val="center"/>
        </w:trPr>
        <w:tc>
          <w:tcPr>
            <w:tcW w:w="1535" w:type="dxa"/>
            <w:vMerge w:val="restart"/>
            <w:vAlign w:val="center"/>
          </w:tcPr>
          <w:p w14:paraId="71E0D451" w14:textId="77777777" w:rsidR="00ED11DD" w:rsidRPr="00024DBA" w:rsidRDefault="00ED11DD" w:rsidP="00FC1C7D">
            <w:pPr>
              <w:pStyle w:val="TAC"/>
              <w:rPr>
                <w:rFonts w:cs="Arial"/>
                <w:lang w:val="en-US"/>
              </w:rPr>
            </w:pPr>
            <w:r>
              <w:rPr>
                <w:rFonts w:cs="Arial"/>
                <w:lang w:eastAsia="ja-JP"/>
              </w:rPr>
              <w:t>DC_46-66_n260</w:t>
            </w:r>
          </w:p>
        </w:tc>
        <w:tc>
          <w:tcPr>
            <w:tcW w:w="2049" w:type="dxa"/>
            <w:vAlign w:val="center"/>
          </w:tcPr>
          <w:p w14:paraId="593E0A68" w14:textId="77777777" w:rsidR="00ED11DD" w:rsidRDefault="00ED11DD" w:rsidP="00FC1C7D">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3C220FAC" w14:textId="77777777" w:rsidR="00ED11DD" w:rsidRPr="00505539" w:rsidRDefault="00ED11DD" w:rsidP="00FC1C7D">
            <w:pPr>
              <w:pStyle w:val="TAC"/>
              <w:rPr>
                <w:rFonts w:cs="Arial"/>
                <w:lang w:eastAsia="zh-CN"/>
              </w:rPr>
            </w:pPr>
            <w:r>
              <w:rPr>
                <w:lang w:eastAsia="ja-JP"/>
              </w:rPr>
              <w:t>0</w:t>
            </w:r>
          </w:p>
        </w:tc>
      </w:tr>
      <w:tr w:rsidR="00ED11DD" w:rsidRPr="00CA1495" w14:paraId="0FF8B5F0" w14:textId="77777777" w:rsidTr="00FC1C7D">
        <w:trPr>
          <w:jc w:val="center"/>
        </w:trPr>
        <w:tc>
          <w:tcPr>
            <w:tcW w:w="1535" w:type="dxa"/>
            <w:vMerge/>
            <w:vAlign w:val="center"/>
          </w:tcPr>
          <w:p w14:paraId="4111048F" w14:textId="77777777" w:rsidR="00ED11DD" w:rsidRPr="00CA1495" w:rsidRDefault="00ED11DD" w:rsidP="00FC1C7D">
            <w:pPr>
              <w:keepNext/>
              <w:keepLines/>
              <w:spacing w:after="0"/>
              <w:jc w:val="center"/>
              <w:rPr>
                <w:rFonts w:ascii="Arial" w:hAnsi="Arial" w:cs="Arial"/>
                <w:sz w:val="18"/>
                <w:lang w:val="x-none"/>
              </w:rPr>
            </w:pPr>
          </w:p>
        </w:tc>
        <w:tc>
          <w:tcPr>
            <w:tcW w:w="2049" w:type="dxa"/>
            <w:vAlign w:val="center"/>
          </w:tcPr>
          <w:p w14:paraId="44E8A670" w14:textId="77777777" w:rsidR="00ED11DD" w:rsidRPr="0072417A" w:rsidRDefault="00ED11DD" w:rsidP="00FC1C7D">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2C45E1EB" w14:textId="77777777" w:rsidR="00ED11DD" w:rsidRPr="00510A5F" w:rsidRDefault="00ED11DD" w:rsidP="00FC1C7D">
            <w:pPr>
              <w:pStyle w:val="TAC"/>
              <w:rPr>
                <w:lang w:val="en-US" w:eastAsia="ja-JP"/>
              </w:rPr>
            </w:pPr>
            <w:r>
              <w:rPr>
                <w:lang w:val="en-US" w:eastAsia="ja-JP"/>
              </w:rPr>
              <w:t>0</w:t>
            </w:r>
          </w:p>
        </w:tc>
      </w:tr>
    </w:tbl>
    <w:p w14:paraId="53686931" w14:textId="77777777" w:rsidR="00ED11DD" w:rsidRPr="00CA1495" w:rsidRDefault="00ED11DD" w:rsidP="00ED11DD">
      <w:pPr>
        <w:ind w:left="720"/>
      </w:pPr>
    </w:p>
    <w:p w14:paraId="67984EB2" w14:textId="77777777" w:rsidR="00ED11DD" w:rsidRPr="00086BF8" w:rsidRDefault="00ED11DD" w:rsidP="00ED11D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5.2.14.3</w:t>
      </w:r>
      <w:r w:rsidRPr="00086BF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D11DD" w:rsidRPr="00CA1495" w14:paraId="4675D97A" w14:textId="77777777" w:rsidTr="00FC1C7D">
        <w:trPr>
          <w:tblHeader/>
          <w:jc w:val="center"/>
        </w:trPr>
        <w:tc>
          <w:tcPr>
            <w:tcW w:w="1535" w:type="dxa"/>
            <w:vAlign w:val="center"/>
          </w:tcPr>
          <w:p w14:paraId="590FF0F5" w14:textId="77777777" w:rsidR="00ED11DD" w:rsidRPr="00CA1495" w:rsidRDefault="00ED11DD" w:rsidP="00FC1C7D">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539BCF3A" w14:textId="77777777" w:rsidR="00ED11DD" w:rsidRPr="00CA1495" w:rsidRDefault="00ED11DD" w:rsidP="00FC1C7D">
            <w:pPr>
              <w:pStyle w:val="TAH"/>
            </w:pPr>
            <w:r w:rsidRPr="00CA1495">
              <w:t>E-UTRA and NR Band</w:t>
            </w:r>
          </w:p>
        </w:tc>
        <w:tc>
          <w:tcPr>
            <w:tcW w:w="2340" w:type="dxa"/>
            <w:vAlign w:val="center"/>
          </w:tcPr>
          <w:p w14:paraId="1B69D750" w14:textId="77777777" w:rsidR="00ED11DD" w:rsidRPr="00CA1495" w:rsidRDefault="00ED11DD" w:rsidP="00FC1C7D">
            <w:pPr>
              <w:pStyle w:val="TAH"/>
            </w:pPr>
            <w:r w:rsidRPr="00CA1495">
              <w:t>ΔR</w:t>
            </w:r>
            <w:r w:rsidRPr="00CA1495">
              <w:rPr>
                <w:vertAlign w:val="subscript"/>
              </w:rPr>
              <w:t>IB</w:t>
            </w:r>
            <w:r w:rsidRPr="00CA1495">
              <w:t xml:space="preserve"> [dB]</w:t>
            </w:r>
          </w:p>
        </w:tc>
      </w:tr>
      <w:tr w:rsidR="00ED11DD" w:rsidRPr="00CA1495" w14:paraId="02807B00" w14:textId="77777777" w:rsidTr="00FC1C7D">
        <w:trPr>
          <w:jc w:val="center"/>
        </w:trPr>
        <w:tc>
          <w:tcPr>
            <w:tcW w:w="1535" w:type="dxa"/>
            <w:vAlign w:val="center"/>
          </w:tcPr>
          <w:p w14:paraId="3224E6C0" w14:textId="77777777" w:rsidR="00ED11DD" w:rsidRDefault="00ED11DD" w:rsidP="00FC1C7D">
            <w:pPr>
              <w:pStyle w:val="TAC"/>
            </w:pPr>
            <w:r>
              <w:rPr>
                <w:rFonts w:cs="Arial"/>
                <w:lang w:eastAsia="ja-JP"/>
              </w:rPr>
              <w:t>DC_46-66_n260</w:t>
            </w:r>
          </w:p>
        </w:tc>
        <w:tc>
          <w:tcPr>
            <w:tcW w:w="2052" w:type="dxa"/>
            <w:vAlign w:val="center"/>
          </w:tcPr>
          <w:p w14:paraId="4CB52DE3" w14:textId="77777777" w:rsidR="00ED11DD" w:rsidRDefault="00ED11DD" w:rsidP="00FC1C7D">
            <w:pPr>
              <w:pStyle w:val="TAC"/>
              <w:rPr>
                <w:lang w:val="en-US" w:eastAsia="ja-JP"/>
              </w:rPr>
            </w:pPr>
            <w:r>
              <w:rPr>
                <w:rFonts w:cs="Arial"/>
                <w:lang w:val="en-US" w:eastAsia="ja-JP"/>
              </w:rPr>
              <w:t>66</w:t>
            </w:r>
          </w:p>
        </w:tc>
        <w:tc>
          <w:tcPr>
            <w:tcW w:w="2340" w:type="dxa"/>
            <w:vAlign w:val="center"/>
          </w:tcPr>
          <w:p w14:paraId="5DAE4B02" w14:textId="77777777" w:rsidR="00ED11DD" w:rsidRPr="00505539" w:rsidRDefault="00ED11DD" w:rsidP="00FC1C7D">
            <w:pPr>
              <w:pStyle w:val="TAC"/>
              <w:rPr>
                <w:rFonts w:cs="Arial"/>
                <w:lang w:eastAsia="zh-CN"/>
              </w:rPr>
            </w:pPr>
            <w:r>
              <w:rPr>
                <w:lang w:eastAsia="ja-JP"/>
              </w:rPr>
              <w:t>0</w:t>
            </w:r>
          </w:p>
        </w:tc>
      </w:tr>
    </w:tbl>
    <w:p w14:paraId="0563CF40" w14:textId="77777777" w:rsidR="00ED11DD" w:rsidRPr="006F0FF1" w:rsidRDefault="00ED11DD" w:rsidP="00ED11DD">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10"/>
    <w:bookmarkEnd w:id="11"/>
    <w:bookmarkEnd w:id="12"/>
    <w:bookmarkEnd w:id="13"/>
    <w:bookmarkEnd w:id="14"/>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333D59FD"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064E90" w:rsidRPr="00064E90">
        <w:t>RP-200271</w:t>
      </w:r>
      <w:r w:rsidRPr="006F0FF1">
        <w:rPr>
          <w:rFonts w:hint="eastAsia"/>
        </w:rPr>
        <w:t xml:space="preserve">, </w:t>
      </w:r>
      <w:r w:rsidRPr="006F0FF1">
        <w:t>“</w:t>
      </w:r>
      <w:bookmarkEnd w:id="3"/>
      <w:bookmarkEnd w:id="4"/>
      <w:bookmarkEnd w:id="5"/>
      <w:bookmarkEnd w:id="6"/>
      <w:bookmarkEnd w:id="7"/>
      <w:r w:rsidR="006F0FF1">
        <w:t xml:space="preserve">Dual Connectivity (EN-DC) of 2 bands LTE inter-band CA (2DL/1UL) and 1 NR band (1DL/1UL)” Huawei, </w:t>
      </w:r>
      <w:proofErr w:type="spellStart"/>
      <w:r w:rsidR="006F0FF1">
        <w:t>HiSilicon</w:t>
      </w:r>
      <w:proofErr w:type="spellEnd"/>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1"/>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0"/>
  </w:num>
  <w:num w:numId="15">
    <w:abstractNumId w:val="8"/>
  </w:num>
  <w:num w:numId="16">
    <w:abstractNumId w:val="6"/>
  </w:num>
  <w:num w:numId="17">
    <w:abstractNumId w:val="14"/>
  </w:num>
  <w:num w:numId="18">
    <w:abstractNumId w:val="16"/>
  </w:num>
  <w:num w:numId="1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34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02FD"/>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767EE"/>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D7173"/>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62FD"/>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0553"/>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5BC7"/>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14A"/>
    <w:rsid w:val="007744AB"/>
    <w:rsid w:val="007755A1"/>
    <w:rsid w:val="00783728"/>
    <w:rsid w:val="007837DC"/>
    <w:rsid w:val="00784A2A"/>
    <w:rsid w:val="0078659B"/>
    <w:rsid w:val="007874C5"/>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66439"/>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CB6"/>
    <w:rsid w:val="00C94D4A"/>
    <w:rsid w:val="00C9539C"/>
    <w:rsid w:val="00CA0172"/>
    <w:rsid w:val="00CA0D0F"/>
    <w:rsid w:val="00CA1495"/>
    <w:rsid w:val="00CA194A"/>
    <w:rsid w:val="00CA1BE7"/>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229D"/>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11DD"/>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w:uiPriority="99"/>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uiPriority w:val="9"/>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rsid w:val="00480DD2"/>
    <w:rPr>
      <w:rFonts w:ascii="Tahoma" w:hAnsi="Tahoma" w:cs="Tahoma"/>
      <w:sz w:val="16"/>
      <w:szCs w:val="16"/>
      <w:lang w:val="en-GB" w:eastAsia="en-US"/>
    </w:rPr>
  </w:style>
  <w:style w:type="character" w:customStyle="1" w:styleId="Heading1Char">
    <w:name w:val="Heading 1 Char"/>
    <w:uiPriority w:val="9"/>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schemas.microsoft.com/office/2006/documentManagement/types"/>
    <ds:schemaRef ds:uri="http://schemas.microsoft.com/office/infopath/2007/PartnerControls"/>
    <ds:schemaRef ds:uri="adb00b1f-75fc-48f0-964b-2527c3f0b74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687104A5-134D-4918-8285-5EBB94FC6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3</Pages>
  <Words>220</Words>
  <Characters>1882</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DC_2-46_n260</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30</cp:revision>
  <cp:lastPrinted>2013-07-05T12:11:00Z</cp:lastPrinted>
  <dcterms:created xsi:type="dcterms:W3CDTF">2019-11-08T16:23:00Z</dcterms:created>
  <dcterms:modified xsi:type="dcterms:W3CDTF">2020-05-15T15:07:00Z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